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13AC7" w14:textId="6D48C914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38495D">
        <w:rPr>
          <w:rFonts w:ascii="Arial" w:eastAsia="Arial Unicode MS" w:hAnsi="Arial" w:cs="Arial"/>
          <w:b/>
          <w:bCs/>
          <w:sz w:val="24"/>
        </w:rPr>
        <w:t>5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4A57D4" w:rsidRPr="004A57D4">
        <w:rPr>
          <w:rFonts w:ascii="Arial" w:eastAsia="SimSun" w:hAnsi="Arial"/>
          <w:b/>
          <w:noProof/>
          <w:color w:val="auto"/>
          <w:sz w:val="28"/>
          <w:lang w:eastAsia="en-US"/>
        </w:rPr>
        <w:t>S2-2303174</w:t>
      </w:r>
    </w:p>
    <w:p w14:paraId="29B8E180" w14:textId="18391A3D" w:rsidR="00A24F28" w:rsidRPr="003244C5" w:rsidRDefault="0038495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21492708"/>
      <w:r>
        <w:rPr>
          <w:rFonts w:ascii="Arial" w:eastAsia="Arial Unicode MS" w:hAnsi="Arial" w:cs="Arial"/>
          <w:b/>
          <w:bCs/>
          <w:sz w:val="24"/>
        </w:rPr>
        <w:t>February 20</w:t>
      </w:r>
      <w:r w:rsidR="00AC50E7" w:rsidRPr="00AC50E7"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AC50E7" w:rsidRPr="00AC50E7">
        <w:rPr>
          <w:rFonts w:ascii="Arial" w:eastAsia="Arial Unicode MS" w:hAnsi="Arial" w:cs="Arial"/>
          <w:b/>
          <w:bCs/>
          <w:sz w:val="24"/>
        </w:rPr>
        <w:t>, 2023</w:t>
      </w:r>
      <w:bookmarkEnd w:id="0"/>
      <w:r>
        <w:rPr>
          <w:rFonts w:ascii="Arial" w:eastAsia="Arial Unicode MS" w:hAnsi="Arial" w:cs="Arial"/>
          <w:b/>
          <w:bCs/>
          <w:sz w:val="24"/>
        </w:rPr>
        <w:t>, Athens, Greece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4A57D4">
        <w:rPr>
          <w:rFonts w:ascii="Arial" w:hAnsi="Arial" w:cs="Arial"/>
          <w:b/>
          <w:bCs/>
          <w:color w:val="0000FF"/>
        </w:rPr>
        <w:t>303117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A5AA3DC" w14:textId="77777777" w:rsidR="0038495D" w:rsidRPr="006B02B0" w:rsidRDefault="0038495D" w:rsidP="0038495D">
      <w:pPr>
        <w:spacing w:after="0"/>
        <w:ind w:left="2131" w:hanging="2131"/>
        <w:rPr>
          <w:rFonts w:ascii="Arial" w:hAnsi="Arial" w:cs="Arial"/>
          <w:b/>
          <w:lang w:val="en-US"/>
        </w:rPr>
      </w:pPr>
    </w:p>
    <w:p w14:paraId="53722BF6" w14:textId="4F06FE67" w:rsidR="00772F47" w:rsidRPr="00451378" w:rsidRDefault="00A24F28" w:rsidP="00A24F28">
      <w:pPr>
        <w:ind w:left="2127" w:hanging="2127"/>
        <w:rPr>
          <w:rFonts w:ascii="Arial" w:hAnsi="Arial" w:cs="Arial"/>
          <w:b/>
          <w:lang w:val="fr-FR"/>
        </w:rPr>
      </w:pPr>
      <w:r w:rsidRPr="00451378">
        <w:rPr>
          <w:rFonts w:ascii="Arial" w:hAnsi="Arial" w:cs="Arial"/>
          <w:b/>
          <w:lang w:val="fr-FR"/>
        </w:rPr>
        <w:t>Source:</w:t>
      </w:r>
      <w:r w:rsidRPr="00451378">
        <w:rPr>
          <w:rFonts w:ascii="Arial" w:hAnsi="Arial" w:cs="Arial"/>
          <w:b/>
          <w:lang w:val="fr-FR"/>
        </w:rPr>
        <w:tab/>
      </w:r>
      <w:r w:rsidR="00451378" w:rsidRPr="00451378">
        <w:rPr>
          <w:rFonts w:ascii="Arial" w:hAnsi="Arial" w:cs="Arial"/>
          <w:b/>
          <w:lang w:val="fr-FR"/>
        </w:rPr>
        <w:t>Philips International B.V</w:t>
      </w:r>
      <w:r w:rsidR="00451378">
        <w:rPr>
          <w:rFonts w:ascii="Arial" w:hAnsi="Arial" w:cs="Arial"/>
          <w:b/>
          <w:lang w:val="fr-FR"/>
        </w:rPr>
        <w:t>.</w:t>
      </w:r>
    </w:p>
    <w:p w14:paraId="5E0D61F8" w14:textId="50DFCAB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B0CBD" w:rsidRPr="003B0CBD">
        <w:rPr>
          <w:rFonts w:ascii="Arial" w:hAnsi="Arial" w:cs="Arial"/>
          <w:b/>
        </w:rPr>
        <w:t>Update existing clauses to include SL Positioning Server UE</w:t>
      </w:r>
    </w:p>
    <w:p w14:paraId="42744C9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2AC4E53" w14:textId="237AB6B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5D36C7">
        <w:rPr>
          <w:rFonts w:ascii="Arial" w:hAnsi="Arial" w:cs="Arial"/>
          <w:b/>
        </w:rPr>
        <w:t>9.</w:t>
      </w:r>
      <w:r w:rsidR="005D36C7" w:rsidRPr="005D36C7">
        <w:rPr>
          <w:rFonts w:ascii="Arial" w:hAnsi="Arial" w:cs="Arial"/>
          <w:b/>
        </w:rPr>
        <w:t>5.</w:t>
      </w:r>
      <w:r w:rsidR="0038495D">
        <w:rPr>
          <w:rFonts w:ascii="Arial" w:hAnsi="Arial" w:cs="Arial"/>
          <w:b/>
        </w:rPr>
        <w:t>2</w:t>
      </w:r>
    </w:p>
    <w:p w14:paraId="27458279" w14:textId="52143609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B0EFF" w:rsidRPr="003A0C50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0AB17E7" w14:textId="0BF1ACE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proposes </w:t>
      </w:r>
      <w:r w:rsidR="003B0CBD">
        <w:rPr>
          <w:rFonts w:ascii="Arial" w:hAnsi="Arial" w:cs="Arial"/>
          <w:i/>
        </w:rPr>
        <w:t xml:space="preserve">to add missing term “SL Positioning Server UE” </w:t>
      </w:r>
      <w:del w:id="1" w:author="Philips_R01" w:date="2023-02-21T17:06:00Z">
        <w:r w:rsidR="003B0CBD" w:rsidDel="00FF25EE">
          <w:rPr>
            <w:rFonts w:ascii="Arial" w:hAnsi="Arial" w:cs="Arial"/>
            <w:i/>
          </w:rPr>
          <w:delText xml:space="preserve">in several existing clauses </w:delText>
        </w:r>
      </w:del>
      <w:r w:rsidR="003B0CBD">
        <w:rPr>
          <w:rFonts w:ascii="Arial" w:hAnsi="Arial" w:cs="Arial"/>
          <w:i/>
        </w:rPr>
        <w:t xml:space="preserve">in </w:t>
      </w:r>
      <w:r w:rsidR="0038495D">
        <w:rPr>
          <w:rFonts w:ascii="Arial" w:hAnsi="Arial" w:cs="Arial"/>
          <w:i/>
        </w:rPr>
        <w:t xml:space="preserve">TS </w:t>
      </w:r>
      <w:r w:rsidR="0038495D" w:rsidRPr="0038495D">
        <w:rPr>
          <w:rFonts w:ascii="Arial" w:hAnsi="Arial" w:cs="Arial"/>
          <w:i/>
        </w:rPr>
        <w:t>23.586</w:t>
      </w:r>
      <w:ins w:id="2" w:author="Philips_R01" w:date="2023-02-21T19:00:00Z">
        <w:r w:rsidR="002362BC">
          <w:rPr>
            <w:rFonts w:ascii="Arial" w:hAnsi="Arial" w:cs="Arial"/>
            <w:i/>
          </w:rPr>
          <w:t>, and added Editor’s notes for assistant UE for consistency.</w:t>
        </w:r>
      </w:ins>
      <w:r w:rsidR="00451378">
        <w:rPr>
          <w:rFonts w:ascii="Arial" w:hAnsi="Arial" w:cs="Arial"/>
          <w:i/>
        </w:rPr>
        <w:t>.</w:t>
      </w:r>
    </w:p>
    <w:p w14:paraId="2EC0CF63" w14:textId="77777777" w:rsidR="00A93620" w:rsidRPr="00927C1B" w:rsidRDefault="00B3593E" w:rsidP="00B3593E">
      <w:pPr>
        <w:pStyle w:val="Heading1"/>
      </w:pPr>
      <w:r w:rsidRPr="0038310D">
        <w:t xml:space="preserve">1. </w:t>
      </w:r>
      <w:r w:rsidR="00305F20" w:rsidRPr="0038310D">
        <w:t>Introduction</w:t>
      </w:r>
      <w:r w:rsidR="00BE6AFC" w:rsidRPr="0038310D">
        <w:t>/Discussion</w:t>
      </w:r>
    </w:p>
    <w:p w14:paraId="0E48313A" w14:textId="5BB1D955" w:rsidR="00E33C10" w:rsidRPr="00137884" w:rsidRDefault="000A3172" w:rsidP="00BF6509">
      <w:pPr>
        <w:pStyle w:val="B1"/>
        <w:ind w:left="0" w:firstLine="0"/>
        <w:rPr>
          <w:color w:val="auto"/>
          <w:lang w:eastAsia="zh-CN"/>
        </w:rPr>
      </w:pPr>
      <w:r w:rsidRPr="000A3172">
        <w:rPr>
          <w:rFonts w:eastAsia="DengXian"/>
          <w:lang w:eastAsia="zh-CN"/>
        </w:rPr>
        <w:t xml:space="preserve">This paper proposes </w:t>
      </w:r>
      <w:r w:rsidR="003B0CBD">
        <w:rPr>
          <w:rFonts w:eastAsia="DengXian"/>
          <w:lang w:eastAsia="zh-CN"/>
        </w:rPr>
        <w:t>to add</w:t>
      </w:r>
      <w:r w:rsidR="006222F9">
        <w:rPr>
          <w:rFonts w:eastAsia="DengXian"/>
          <w:lang w:eastAsia="zh-CN"/>
        </w:rPr>
        <w:t xml:space="preserve"> the term SL Positioning Server UE in clauses 3.1, 5.1 and 5.2.</w:t>
      </w:r>
    </w:p>
    <w:p w14:paraId="2F1D361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9ADBDC" w14:textId="748FEC7E" w:rsidR="00901E70" w:rsidRPr="00813D73" w:rsidRDefault="00F40EE5" w:rsidP="00901E70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901E70">
        <w:rPr>
          <w:lang w:eastAsia="zh-CN"/>
        </w:rPr>
        <w:t>changes to clause 3.1</w:t>
      </w:r>
      <w:r w:rsidR="006222F9">
        <w:rPr>
          <w:lang w:eastAsia="zh-CN"/>
        </w:rPr>
        <w:t>, 5.1 and 5.2</w:t>
      </w:r>
      <w:r w:rsidR="00901E70">
        <w:rPr>
          <w:lang w:eastAsia="zh-CN"/>
        </w:rPr>
        <w:t xml:space="preserve"> of TS 23.586</w:t>
      </w:r>
      <w:r w:rsidR="003B0CBD">
        <w:rPr>
          <w:lang w:eastAsia="zh-CN"/>
        </w:rPr>
        <w:t>.</w:t>
      </w:r>
      <w:r w:rsidR="00901E70">
        <w:rPr>
          <w:lang w:eastAsia="zh-CN"/>
        </w:rPr>
        <w:t xml:space="preserve"> </w:t>
      </w:r>
    </w:p>
    <w:p w14:paraId="53F177D7" w14:textId="27D95143" w:rsidR="00901E70" w:rsidRPr="006B02B0" w:rsidRDefault="00901E70" w:rsidP="00901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B02B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6B02B0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2260609E" w14:textId="77777777" w:rsidR="00901E70" w:rsidRPr="00324825" w:rsidRDefault="00901E70" w:rsidP="00901E70">
      <w:pPr>
        <w:pStyle w:val="Heading2"/>
      </w:pPr>
      <w:bookmarkStart w:id="3" w:name="_Toc125508437"/>
      <w:bookmarkStart w:id="4" w:name="_Toc125508596"/>
      <w:bookmarkStart w:id="5" w:name="_Toc125974523"/>
      <w:r w:rsidRPr="00324825">
        <w:t>3.1</w:t>
      </w:r>
      <w:r w:rsidRPr="00324825">
        <w:tab/>
        <w:t>Terms</w:t>
      </w:r>
      <w:bookmarkEnd w:id="3"/>
      <w:bookmarkEnd w:id="4"/>
      <w:bookmarkEnd w:id="5"/>
    </w:p>
    <w:p w14:paraId="66674AB0" w14:textId="77777777" w:rsidR="00901E70" w:rsidRDefault="00901E70" w:rsidP="00901E70">
      <w:r w:rsidRPr="00324825">
        <w:t>For the purposes of the present document, the terms given in TR</w:t>
      </w:r>
      <w:r>
        <w:t> </w:t>
      </w:r>
      <w:r w:rsidRPr="00324825">
        <w:t>21.905</w:t>
      </w:r>
      <w:r>
        <w:t> </w:t>
      </w:r>
      <w:r w:rsidRPr="00324825">
        <w:t>[1] and the following apply. A term defined in the present document takes precedence over the definition of the same term, if any, in TR</w:t>
      </w:r>
      <w:r>
        <w:t> </w:t>
      </w:r>
      <w:r w:rsidRPr="00324825">
        <w:t>21.905</w:t>
      </w:r>
      <w:r>
        <w:t> </w:t>
      </w:r>
      <w:r w:rsidRPr="00324825">
        <w:t>[1].</w:t>
      </w:r>
    </w:p>
    <w:p w14:paraId="23A9321B" w14:textId="77777777" w:rsidR="00901E70" w:rsidRDefault="00901E70" w:rsidP="00901E70">
      <w:pPr>
        <w:rPr>
          <w:rFonts w:eastAsia="SimSun"/>
          <w:lang w:val="en-US" w:eastAsia="zh-CN" w:bidi="ar"/>
        </w:rPr>
      </w:pPr>
      <w:r w:rsidRPr="002E031C">
        <w:rPr>
          <w:rFonts w:eastAsia="SimSun"/>
          <w:b/>
          <w:lang w:val="en-US" w:eastAsia="zh-CN" w:bidi="ar"/>
        </w:rPr>
        <w:t>Loc</w:t>
      </w:r>
      <w:r w:rsidRPr="00DA0095">
        <w:rPr>
          <w:rFonts w:eastAsia="SimSun"/>
          <w:b/>
          <w:lang w:val="en-US" w:eastAsia="zh-CN" w:bidi="ar"/>
        </w:rPr>
        <w:t>ated UE:</w:t>
      </w:r>
      <w:r w:rsidRPr="00DA0095">
        <w:rPr>
          <w:rFonts w:eastAsia="SimSun"/>
          <w:lang w:val="en-US" w:eastAsia="zh-CN" w:bidi="ar"/>
        </w:rPr>
        <w:t xml:space="preserve"> A </w:t>
      </w:r>
      <w:r w:rsidRPr="0094761F">
        <w:rPr>
          <w:rFonts w:eastAsia="SimSun"/>
          <w:lang w:val="en-US" w:eastAsia="zh-CN" w:bidi="ar"/>
        </w:rPr>
        <w:t>SL Reference</w:t>
      </w:r>
      <w:r w:rsidRPr="00DA0095">
        <w:rPr>
          <w:rFonts w:eastAsia="SimSun"/>
          <w:lang w:val="en-US" w:eastAsia="zh-CN" w:bidi="ar"/>
        </w:rPr>
        <w:t xml:space="preserve"> UE of which the location is known or is able to be known using Uu based positioning. A Located UE can be used to determine the location of a Target UE using Sidelink Positioning.</w:t>
      </w:r>
    </w:p>
    <w:p w14:paraId="2CF40C6D" w14:textId="77777777" w:rsidR="00901E70" w:rsidRPr="004C7D1B" w:rsidRDefault="00901E70" w:rsidP="00901E70">
      <w:pPr>
        <w:rPr>
          <w:lang w:eastAsia="ko-KR"/>
        </w:rPr>
      </w:pPr>
      <w:r w:rsidRPr="00983E3D">
        <w:rPr>
          <w:b/>
          <w:lang w:eastAsia="ko-KR"/>
        </w:rPr>
        <w:t>Network</w:t>
      </w:r>
      <w:r>
        <w:rPr>
          <w:b/>
          <w:lang w:eastAsia="ko-KR"/>
        </w:rPr>
        <w:t>-</w:t>
      </w:r>
      <w:r w:rsidRPr="00983E3D">
        <w:rPr>
          <w:b/>
          <w:lang w:eastAsia="ko-KR"/>
        </w:rPr>
        <w:t>assisted Operation:</w:t>
      </w:r>
      <w:r w:rsidRPr="004C7D1B">
        <w:rPr>
          <w:lang w:eastAsia="ko-KR"/>
        </w:rPr>
        <w:t xml:space="preserve"> Operation of Ranging/Sidelink Positioning with the involvement of 5GC NF</w:t>
      </w:r>
      <w:r w:rsidRPr="001A0B3E">
        <w:rPr>
          <w:lang w:eastAsia="ko-KR"/>
        </w:rPr>
        <w:t xml:space="preserve">s for the </w:t>
      </w:r>
      <w:r w:rsidRPr="004C7D1B">
        <w:rPr>
          <w:lang w:eastAsia="ko-KR"/>
        </w:rPr>
        <w:t>service request handling and result calculation.</w:t>
      </w:r>
    </w:p>
    <w:p w14:paraId="298D8A8A" w14:textId="77777777" w:rsidR="00901E70" w:rsidRDefault="00901E70" w:rsidP="00901E70">
      <w:pPr>
        <w:rPr>
          <w:lang w:eastAsia="ko-KR"/>
        </w:rPr>
      </w:pPr>
      <w:r w:rsidRPr="00DF048C">
        <w:rPr>
          <w:b/>
          <w:bCs/>
          <w:lang w:eastAsia="ko-KR"/>
        </w:rPr>
        <w:t xml:space="preserve">Positioning: </w:t>
      </w:r>
      <w:r w:rsidRPr="00DF048C">
        <w:rPr>
          <w:lang w:eastAsia="ko-KR"/>
        </w:rPr>
        <w:t>A functionality, which detects a geographical location and optionally, velocity (of e.g. a mobile terminal).</w:t>
      </w:r>
    </w:p>
    <w:p w14:paraId="36089AEA" w14:textId="77777777" w:rsidR="00901E70" w:rsidRPr="00DF048C" w:rsidRDefault="00901E70" w:rsidP="00901E70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Ranging: </w:t>
      </w:r>
      <w:r w:rsidRPr="00DF048C">
        <w:rPr>
          <w:rFonts w:eastAsia="SimSun"/>
          <w:lang w:eastAsia="zh-CN" w:bidi="ar"/>
        </w:rPr>
        <w:t>Refers to the determination of the distance between two UEs or more UEs and/or the direction of one UE (i.e. Target UE) from another UE (i.e. Reference UE) via PC5 interface.</w:t>
      </w:r>
    </w:p>
    <w:p w14:paraId="032BC121" w14:textId="77777777" w:rsidR="00901E70" w:rsidRPr="00DF048C" w:rsidRDefault="00901E70" w:rsidP="00901E70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Relative position: </w:t>
      </w:r>
      <w:r w:rsidRPr="00DF048C">
        <w:rPr>
          <w:rFonts w:eastAsia="SimSun"/>
          <w:lang w:eastAsia="zh-CN" w:bidi="ar"/>
        </w:rPr>
        <w:t>An estimate of the UE position relative to other network elements or relative to other UEs.</w:t>
      </w:r>
    </w:p>
    <w:p w14:paraId="409CB25B" w14:textId="77777777" w:rsidR="00901E70" w:rsidRPr="00DF048C" w:rsidRDefault="00901E70" w:rsidP="00901E70">
      <w:pPr>
        <w:rPr>
          <w:rFonts w:eastAsia="SimSun"/>
          <w:lang w:eastAsia="zh-CN" w:bidi="ar"/>
        </w:rPr>
      </w:pPr>
      <w:r>
        <w:rPr>
          <w:rFonts w:eastAsia="DengXian"/>
          <w:b/>
        </w:rPr>
        <w:t xml:space="preserve">SL </w:t>
      </w:r>
      <w:r w:rsidRPr="00DF048C">
        <w:rPr>
          <w:rFonts w:eastAsia="DengXian"/>
          <w:b/>
        </w:rPr>
        <w:t>Reference UE:</w:t>
      </w:r>
      <w:r w:rsidRPr="00176B7E">
        <w:rPr>
          <w:rFonts w:eastAsia="DengXian"/>
        </w:rPr>
        <w:t xml:space="preserve"> </w:t>
      </w:r>
      <w:r w:rsidRPr="00176B7E">
        <w:rPr>
          <w:rFonts w:eastAsia="SimSun"/>
        </w:rPr>
        <w:t>A UE, suppo</w:t>
      </w:r>
      <w:r w:rsidRPr="0094761F">
        <w:rPr>
          <w:rFonts w:eastAsia="SimSun"/>
          <w:lang w:eastAsia="zh-CN" w:bidi="ar"/>
        </w:rPr>
        <w:t>rting positioning of target UE, e.g</w:t>
      </w:r>
      <w:r>
        <w:rPr>
          <w:rFonts w:eastAsia="SimSun"/>
          <w:lang w:eastAsia="zh-CN" w:bidi="ar"/>
        </w:rPr>
        <w:t>.</w:t>
      </w:r>
      <w:r w:rsidRPr="0094761F">
        <w:rPr>
          <w:rFonts w:eastAsia="SimSun"/>
          <w:lang w:eastAsia="zh-CN" w:bidi="ar"/>
        </w:rPr>
        <w:t xml:space="preserve"> by transmitting and/or receiving reference signals for positioning, providing positioning-related information, etc</w:t>
      </w:r>
      <w:r>
        <w:rPr>
          <w:rFonts w:eastAsia="SimSun"/>
          <w:lang w:eastAsia="zh-CN" w:bidi="ar"/>
        </w:rPr>
        <w:t>. using s</w:t>
      </w:r>
      <w:r w:rsidRPr="0094761F">
        <w:rPr>
          <w:rFonts w:eastAsia="SimSun"/>
          <w:lang w:eastAsia="zh-CN" w:bidi="ar"/>
        </w:rPr>
        <w:t>idelink</w:t>
      </w:r>
      <w:r w:rsidRPr="00DF048C">
        <w:rPr>
          <w:rFonts w:eastAsia="SimSun"/>
          <w:lang w:eastAsia="zh-CN" w:bidi="ar"/>
        </w:rPr>
        <w:t>.</w:t>
      </w:r>
    </w:p>
    <w:p w14:paraId="56731CB5" w14:textId="77777777" w:rsidR="00901E70" w:rsidRPr="00D369CC" w:rsidRDefault="00901E70" w:rsidP="00901E70">
      <w:pPr>
        <w:pStyle w:val="NO"/>
        <w:rPr>
          <w:rFonts w:eastAsia="SimSun"/>
          <w:lang w:eastAsia="zh-CN" w:bidi="ar"/>
        </w:rPr>
      </w:pPr>
      <w:r>
        <w:rPr>
          <w:lang w:eastAsia="zh-CN" w:bidi="ar"/>
        </w:rPr>
        <w:t>NOTE 1</w:t>
      </w:r>
      <w:r w:rsidRPr="00DF048C">
        <w:rPr>
          <w:lang w:eastAsia="zh-CN" w:bidi="ar"/>
        </w:rPr>
        <w:t>:</w:t>
      </w:r>
      <w:r w:rsidRPr="00DF048C">
        <w:rPr>
          <w:lang w:eastAsia="zh-CN" w:bidi="ar"/>
        </w:rPr>
        <w:tab/>
      </w:r>
      <w:r w:rsidRPr="0094761F">
        <w:rPr>
          <w:rFonts w:eastAsia="SimSun"/>
          <w:lang w:eastAsia="zh-CN" w:bidi="ar"/>
        </w:rPr>
        <w:t>SL Reference UE</w:t>
      </w:r>
      <w:r w:rsidRPr="0094761F">
        <w:rPr>
          <w:rFonts w:eastAsia="SimSun" w:hint="eastAsia"/>
          <w:lang w:eastAsia="zh-CN" w:bidi="ar"/>
        </w:rPr>
        <w:t xml:space="preserve"> </w:t>
      </w:r>
      <w:r w:rsidRPr="0094761F">
        <w:rPr>
          <w:rFonts w:eastAsia="SimSun"/>
          <w:lang w:eastAsia="zh-CN" w:bidi="ar"/>
        </w:rPr>
        <w:t xml:space="preserve">is understood as </w:t>
      </w:r>
      <w:r>
        <w:rPr>
          <w:rFonts w:eastAsia="SimSun"/>
          <w:lang w:eastAsia="zh-CN" w:bidi="ar"/>
        </w:rPr>
        <w:t>"</w:t>
      </w:r>
      <w:r w:rsidRPr="0094761F">
        <w:rPr>
          <w:rFonts w:eastAsia="SimSun"/>
          <w:lang w:eastAsia="zh-CN" w:bidi="ar"/>
        </w:rPr>
        <w:t>Anchor UE</w:t>
      </w:r>
      <w:r>
        <w:rPr>
          <w:rFonts w:eastAsia="SimSun"/>
          <w:lang w:eastAsia="zh-CN" w:bidi="ar"/>
        </w:rPr>
        <w:t>"</w:t>
      </w:r>
      <w:r w:rsidRPr="0094761F">
        <w:rPr>
          <w:rFonts w:eastAsia="SimSun"/>
          <w:lang w:eastAsia="zh-CN" w:bidi="ar"/>
        </w:rPr>
        <w:t xml:space="preserve"> in RAN</w:t>
      </w:r>
      <w:r>
        <w:rPr>
          <w:rFonts w:eastAsia="SimSun"/>
          <w:lang w:eastAsia="zh-CN" w:bidi="ar"/>
        </w:rPr>
        <w:t> WGs</w:t>
      </w:r>
      <w:r w:rsidRPr="0094761F">
        <w:rPr>
          <w:lang w:eastAsia="zh-CN" w:bidi="ar"/>
        </w:rPr>
        <w:t>.</w:t>
      </w:r>
    </w:p>
    <w:p w14:paraId="19213FD2" w14:textId="77777777" w:rsidR="00901E70" w:rsidRPr="00DF048C" w:rsidRDefault="00901E70" w:rsidP="00901E70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Sidelink Positioning: </w:t>
      </w:r>
      <w:r w:rsidRPr="00DF048C">
        <w:rPr>
          <w:rFonts w:eastAsia="SimSun"/>
          <w:lang w:eastAsia="zh-CN" w:bidi="ar"/>
        </w:rPr>
        <w:t>Positioning UE using PC5</w:t>
      </w:r>
      <w:r>
        <w:rPr>
          <w:rFonts w:eastAsia="SimSun"/>
          <w:lang w:eastAsia="zh-CN" w:bidi="ar"/>
        </w:rPr>
        <w:t xml:space="preserve"> </w:t>
      </w:r>
      <w:r w:rsidRPr="0094761F">
        <w:rPr>
          <w:rFonts w:eastAsia="SimSun"/>
          <w:lang w:eastAsia="zh-CN" w:bidi="ar"/>
        </w:rPr>
        <w:t>to obtain absolute position, relative position, or ranging information</w:t>
      </w:r>
      <w:r w:rsidRPr="00DF048C">
        <w:rPr>
          <w:rFonts w:eastAsia="SimSun"/>
          <w:lang w:eastAsia="zh-CN" w:bidi="ar"/>
        </w:rPr>
        <w:t>.</w:t>
      </w:r>
    </w:p>
    <w:p w14:paraId="2B9A1CA1" w14:textId="77777777" w:rsidR="00901E70" w:rsidRPr="004C7D1B" w:rsidRDefault="00901E70" w:rsidP="00901E70">
      <w:pPr>
        <w:rPr>
          <w:lang w:eastAsia="zh-CN"/>
        </w:rPr>
      </w:pPr>
      <w:r w:rsidRPr="004C7D1B">
        <w:rPr>
          <w:rFonts w:eastAsia="DengXian"/>
          <w:b/>
          <w:lang w:eastAsia="zh-CN"/>
        </w:rPr>
        <w:t>SL Positioning</w:t>
      </w:r>
      <w:r w:rsidRPr="004C7D1B">
        <w:rPr>
          <w:rFonts w:eastAsia="SimSun"/>
          <w:b/>
          <w:lang w:eastAsia="zh-CN" w:bidi="ar"/>
        </w:rPr>
        <w:t xml:space="preserve"> Client UE:</w:t>
      </w:r>
      <w:r w:rsidRPr="004C7D1B">
        <w:rPr>
          <w:rFonts w:eastAsia="SimSun"/>
          <w:lang w:eastAsia="zh-CN" w:bidi="ar"/>
        </w:rPr>
        <w:t xml:space="preserve"> A third</w:t>
      </w:r>
      <w:r w:rsidRPr="00983E3D">
        <w:rPr>
          <w:rFonts w:eastAsia="SimSun"/>
          <w:lang w:eastAsia="zh-CN" w:bidi="ar"/>
        </w:rPr>
        <w:t xml:space="preserve">-party </w:t>
      </w:r>
      <w:r w:rsidRPr="004C7D1B">
        <w:rPr>
          <w:rFonts w:eastAsia="SimSun"/>
          <w:lang w:eastAsia="zh-CN" w:bidi="ar"/>
        </w:rPr>
        <w:t xml:space="preserve">UE, other than SL Reference UE and Target UE, which initiates </w:t>
      </w:r>
      <w:r w:rsidRPr="004C7D1B">
        <w:rPr>
          <w:rFonts w:eastAsia="DengXian"/>
          <w:lang w:eastAsia="zh-CN"/>
        </w:rPr>
        <w:t xml:space="preserve">Ranging/Sidelink positioning service request on behalf of the </w:t>
      </w:r>
      <w:r w:rsidRPr="004C7D1B">
        <w:rPr>
          <w:lang w:eastAsia="zh-CN"/>
        </w:rPr>
        <w:t>application residing on it.</w:t>
      </w:r>
    </w:p>
    <w:p w14:paraId="52490EF3" w14:textId="77777777" w:rsidR="00901E70" w:rsidRPr="00176B7E" w:rsidRDefault="00901E70" w:rsidP="00901E70">
      <w:pPr>
        <w:pStyle w:val="NO"/>
      </w:pPr>
      <w:r w:rsidRPr="00176B7E">
        <w:t>NOTE </w:t>
      </w:r>
      <w:r>
        <w:t>2</w:t>
      </w:r>
      <w:r w:rsidRPr="00176B7E">
        <w:t>:</w:t>
      </w:r>
      <w:r w:rsidRPr="00176B7E">
        <w:tab/>
        <w:t>The</w:t>
      </w:r>
      <w:r w:rsidRPr="00176B7E">
        <w:rPr>
          <w:rFonts w:eastAsia="DengXian"/>
        </w:rPr>
        <w:t xml:space="preserve"> </w:t>
      </w:r>
      <w:r w:rsidRPr="00176B7E">
        <w:t xml:space="preserve">SL Positioning Client UE does not have to support </w:t>
      </w:r>
      <w:r w:rsidRPr="00176B7E">
        <w:rPr>
          <w:rFonts w:eastAsia="DengXian"/>
        </w:rPr>
        <w:t xml:space="preserve">Ranging/Sidelink positioning capability, but a communication between the </w:t>
      </w:r>
      <w:r w:rsidRPr="00176B7E">
        <w:t>SL Positioning</w:t>
      </w:r>
      <w:r w:rsidRPr="00176B7E">
        <w:rPr>
          <w:rFonts w:eastAsia="DengXian"/>
        </w:rPr>
        <w:t xml:space="preserve"> Client UE and </w:t>
      </w:r>
      <w:r w:rsidRPr="00176B7E">
        <w:rPr>
          <w:rFonts w:eastAsia="SimSun"/>
        </w:rPr>
        <w:t>SL Reference UE/Target UE</w:t>
      </w:r>
      <w:r w:rsidRPr="00176B7E">
        <w:rPr>
          <w:rFonts w:eastAsia="DengXian"/>
        </w:rPr>
        <w:t xml:space="preserve"> has to be established, either via PC5 or via 5GC, for the transmission of the service request and the result.</w:t>
      </w:r>
    </w:p>
    <w:p w14:paraId="3D9B1323" w14:textId="77777777" w:rsidR="001C2A6A" w:rsidRDefault="001C2A6A" w:rsidP="001C2A6A">
      <w:pPr>
        <w:rPr>
          <w:ins w:id="6" w:author="Walter Dees (Philips)" w:date="2023-02-10T10:38:00Z"/>
        </w:rPr>
      </w:pPr>
      <w:ins w:id="7" w:author="Walter Dees (Philips)" w:date="2023-02-10T10:38:00Z">
        <w:r w:rsidRPr="004C7D1B">
          <w:rPr>
            <w:rFonts w:eastAsia="DengXian" w:hint="eastAsia"/>
            <w:b/>
            <w:lang w:eastAsia="zh-CN"/>
          </w:rPr>
          <w:t>SL Positioning</w:t>
        </w:r>
        <w:r>
          <w:rPr>
            <w:rFonts w:eastAsia="DengXian"/>
            <w:b/>
          </w:rPr>
          <w:t xml:space="preserve"> Server UE:</w:t>
        </w:r>
        <w:r>
          <w:t xml:space="preserve"> A UE offering </w:t>
        </w:r>
        <w:r w:rsidRPr="00E124AB">
          <w:rPr>
            <w:rFonts w:hint="eastAsia"/>
          </w:rPr>
          <w:t>method determination</w:t>
        </w:r>
        <w:r>
          <w:t xml:space="preserve">, </w:t>
        </w:r>
        <w:r w:rsidRPr="00E124AB">
          <w:rPr>
            <w:rFonts w:hint="eastAsia"/>
          </w:rPr>
          <w:t>assistant data distribution</w:t>
        </w:r>
        <w:r>
          <w:t xml:space="preserve"> and/or location calculation functionalities and/or location calculation functionalities for Sidelink Positioning and Ranging based service. It interacts with other UEs over PC5 as necessary in order to determine </w:t>
        </w:r>
        <w:r w:rsidRPr="008E2B89">
          <w:rPr>
            <w:lang w:eastAsia="ko-KR"/>
          </w:rPr>
          <w:t xml:space="preserve">Ranging/SL </w:t>
        </w:r>
        <w:r>
          <w:t xml:space="preserve">Position method, distribute assistant data and </w:t>
        </w:r>
        <w:r>
          <w:lastRenderedPageBreak/>
          <w:t>calculate the location of the Target UE</w:t>
        </w:r>
        <w:r w:rsidRPr="00CA15F7">
          <w:t>.</w:t>
        </w:r>
        <w:r w:rsidRPr="009523CA">
          <w:t xml:space="preserve"> </w:t>
        </w:r>
        <w:r w:rsidRPr="00983E3D">
          <w:t>Target UE or SL Reference UE can</w:t>
        </w:r>
        <w:r w:rsidRPr="004C7D1B">
          <w:t xml:space="preserve"> act as</w:t>
        </w:r>
        <w:r w:rsidRPr="00983E3D">
          <w:t xml:space="preserve"> SL Positioning Server UE</w:t>
        </w:r>
        <w:r w:rsidRPr="004C7D1B">
          <w:t xml:space="preserve"> if </w:t>
        </w:r>
        <w:r>
          <w:t>any of the functionalities</w:t>
        </w:r>
        <w:r w:rsidRPr="004C7D1B">
          <w:t xml:space="preserve"> is supported.</w:t>
        </w:r>
      </w:ins>
    </w:p>
    <w:p w14:paraId="57CF5E89" w14:textId="77777777" w:rsidR="00901E70" w:rsidRPr="00DF048C" w:rsidRDefault="00901E70" w:rsidP="00901E70">
      <w:r w:rsidRPr="00DF048C">
        <w:rPr>
          <w:rFonts w:eastAsia="SimSun"/>
          <w:b/>
          <w:lang w:eastAsia="zh-CN" w:bidi="ar"/>
        </w:rPr>
        <w:t xml:space="preserve">Target UE: </w:t>
      </w:r>
      <w:r w:rsidRPr="00DF048C">
        <w:rPr>
          <w:rFonts w:eastAsia="SimSun"/>
          <w:lang w:eastAsia="zh-CN" w:bidi="ar"/>
        </w:rPr>
        <w:t xml:space="preserve">A UE whose distance, direction and/or position is measured </w:t>
      </w:r>
      <w:r w:rsidRPr="0094761F">
        <w:rPr>
          <w:rFonts w:eastAsia="SimSun" w:hint="eastAsia"/>
          <w:lang w:eastAsia="zh-CN" w:bidi="ar"/>
        </w:rPr>
        <w:t>with</w:t>
      </w:r>
      <w:r w:rsidRPr="0094761F">
        <w:rPr>
          <w:rFonts w:eastAsia="SimSun"/>
          <w:lang w:eastAsia="zh-CN" w:bidi="ar"/>
        </w:rPr>
        <w:t xml:space="preserve"> the support from</w:t>
      </w:r>
      <w:r w:rsidRPr="00DF048C">
        <w:rPr>
          <w:rFonts w:eastAsia="SimSun"/>
          <w:lang w:eastAsia="zh-CN" w:bidi="ar"/>
        </w:rPr>
        <w:t xml:space="preserve"> </w:t>
      </w:r>
      <w:r>
        <w:rPr>
          <w:rFonts w:eastAsia="SimSun"/>
          <w:lang w:eastAsia="zh-CN" w:bidi="ar"/>
        </w:rPr>
        <w:t>one or multiple SL</w:t>
      </w:r>
      <w:r w:rsidRPr="00DF048C">
        <w:rPr>
          <w:rFonts w:eastAsia="SimSun"/>
          <w:lang w:eastAsia="zh-CN" w:bidi="ar"/>
        </w:rPr>
        <w:t xml:space="preserve"> Reference UE</w:t>
      </w:r>
      <w:r>
        <w:rPr>
          <w:rFonts w:eastAsia="SimSun"/>
          <w:lang w:eastAsia="zh-CN" w:bidi="ar"/>
        </w:rPr>
        <w:t>s</w:t>
      </w:r>
      <w:r w:rsidRPr="00DF048C">
        <w:rPr>
          <w:rFonts w:eastAsia="SimSun"/>
          <w:lang w:eastAsia="zh-CN" w:bidi="ar"/>
        </w:rPr>
        <w:t xml:space="preserve"> </w:t>
      </w:r>
      <w:r w:rsidRPr="0094761F">
        <w:rPr>
          <w:rFonts w:eastAsia="SimSun"/>
          <w:lang w:eastAsia="zh-CN" w:bidi="ar"/>
        </w:rPr>
        <w:t>using Sidelink</w:t>
      </w:r>
      <w:r w:rsidRPr="00DF048C">
        <w:rPr>
          <w:rFonts w:eastAsia="SimSun"/>
          <w:lang w:eastAsia="zh-CN" w:bidi="ar"/>
        </w:rPr>
        <w:t xml:space="preserve"> in the Ranging based service and Sidelink positioning.</w:t>
      </w:r>
    </w:p>
    <w:p w14:paraId="496A9AF1" w14:textId="77777777" w:rsidR="00901E70" w:rsidRPr="004C7D1B" w:rsidRDefault="00901E70" w:rsidP="00901E70">
      <w:pPr>
        <w:rPr>
          <w:lang w:eastAsia="ko-KR"/>
        </w:rPr>
      </w:pPr>
      <w:r w:rsidRPr="00983E3D">
        <w:rPr>
          <w:b/>
          <w:lang w:eastAsia="ko-KR"/>
        </w:rPr>
        <w:t>UE-only Operation:</w:t>
      </w:r>
      <w:r w:rsidRPr="004C7D1B">
        <w:rPr>
          <w:lang w:eastAsia="ko-KR"/>
        </w:rPr>
        <w:t xml:space="preserve"> Operation of Ranging/Sidelink Positioning in which the service request handling and result calculation are performed by UE.</w:t>
      </w:r>
    </w:p>
    <w:p w14:paraId="0F8C52DA" w14:textId="6D9BF80A" w:rsidR="00901E70" w:rsidRDefault="00901E70" w:rsidP="00901E70">
      <w:pPr>
        <w:pStyle w:val="NO"/>
      </w:pPr>
      <w:r>
        <w:rPr>
          <w:rFonts w:eastAsia="SimSun"/>
          <w:lang w:eastAsia="zh-CN" w:bidi="ar"/>
        </w:rPr>
        <w:t>NOTE 3</w:t>
      </w:r>
      <w:r w:rsidRPr="009A139C">
        <w:rPr>
          <w:rFonts w:eastAsia="SimSun"/>
          <w:lang w:eastAsia="zh-CN" w:bidi="ar"/>
        </w:rPr>
        <w:t>:</w:t>
      </w:r>
      <w:r w:rsidRPr="009A139C">
        <w:rPr>
          <w:rFonts w:eastAsia="SimSun"/>
          <w:lang w:eastAsia="zh-CN" w:bidi="ar"/>
        </w:rPr>
        <w:tab/>
        <w:t>For UE-only Operation, the communication among UEs are over PC5.</w:t>
      </w:r>
    </w:p>
    <w:p w14:paraId="17847B08" w14:textId="77777777" w:rsidR="006222F9" w:rsidRPr="00813D73" w:rsidRDefault="006222F9" w:rsidP="006222F9">
      <w:pPr>
        <w:jc w:val="both"/>
        <w:rPr>
          <w:lang w:eastAsia="zh-CN"/>
        </w:rPr>
      </w:pPr>
    </w:p>
    <w:p w14:paraId="50709E39" w14:textId="77777777" w:rsidR="006222F9" w:rsidRPr="006B02B0" w:rsidRDefault="006222F9" w:rsidP="006222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B02B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6B02B0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8D76A03" w14:textId="77777777" w:rsidR="003B0CBD" w:rsidRPr="00B52265" w:rsidRDefault="003B0CBD" w:rsidP="003B0CBD">
      <w:pPr>
        <w:pStyle w:val="Heading2"/>
        <w:rPr>
          <w:lang w:eastAsia="ko-KR"/>
        </w:rPr>
      </w:pPr>
      <w:bookmarkStart w:id="8" w:name="_Toc66701849"/>
      <w:bookmarkStart w:id="9" w:name="_Toc69883514"/>
      <w:bookmarkStart w:id="10" w:name="_Toc73625526"/>
      <w:bookmarkStart w:id="11" w:name="_Toc114572413"/>
      <w:bookmarkStart w:id="12" w:name="_Toc125974544"/>
      <w:r w:rsidRPr="00B52265">
        <w:rPr>
          <w:lang w:eastAsia="ko-KR"/>
        </w:rPr>
        <w:t>5.</w:t>
      </w:r>
      <w:r>
        <w:rPr>
          <w:lang w:eastAsia="zh-CN"/>
        </w:rPr>
        <w:t>1</w:t>
      </w:r>
      <w:r w:rsidRPr="00B52265">
        <w:rPr>
          <w:lang w:eastAsia="ko-KR"/>
        </w:rPr>
        <w:tab/>
        <w:t xml:space="preserve">Subscription to </w:t>
      </w:r>
      <w:bookmarkEnd w:id="8"/>
      <w:bookmarkEnd w:id="9"/>
      <w:bookmarkEnd w:id="10"/>
      <w:bookmarkEnd w:id="11"/>
      <w:r w:rsidRPr="00B52265">
        <w:rPr>
          <w:lang w:eastAsia="ko-KR"/>
        </w:rPr>
        <w:t>Ranging/SL Positioning</w:t>
      </w:r>
      <w:bookmarkEnd w:id="12"/>
    </w:p>
    <w:p w14:paraId="5B0ADB4A" w14:textId="77777777" w:rsidR="003B0CBD" w:rsidRPr="00B52265" w:rsidRDefault="003B0CBD" w:rsidP="003B0CBD">
      <w:pPr>
        <w:rPr>
          <w:rFonts w:eastAsia="DengXian"/>
          <w:lang w:eastAsia="zh-CN"/>
        </w:rPr>
      </w:pPr>
      <w:r w:rsidRPr="00B52265">
        <w:rPr>
          <w:rFonts w:eastAsia="DengXian"/>
          <w:lang w:eastAsia="zh-CN"/>
        </w:rPr>
        <w:t xml:space="preserve">The subscription information in the </w:t>
      </w:r>
      <w:r w:rsidRPr="00B52265">
        <w:rPr>
          <w:rFonts w:eastAsia="SimSun"/>
          <w:lang w:eastAsia="zh-CN"/>
        </w:rPr>
        <w:t>UDM</w:t>
      </w:r>
      <w:r w:rsidRPr="00B52265">
        <w:rPr>
          <w:rFonts w:eastAsia="DengXian"/>
          <w:lang w:eastAsia="zh-CN"/>
        </w:rPr>
        <w:t xml:space="preserve"> contains information to give the user permission to use 5G </w:t>
      </w:r>
      <w:r w:rsidRPr="00B52265">
        <w:rPr>
          <w:rFonts w:eastAsia="DengXian"/>
          <w:noProof/>
        </w:rPr>
        <w:t>Ranging/SL Positioning</w:t>
      </w:r>
      <w:r w:rsidRPr="00B52265">
        <w:rPr>
          <w:rFonts w:eastAsia="DengXian"/>
          <w:lang w:eastAsia="zh-CN"/>
        </w:rPr>
        <w:t>.</w:t>
      </w:r>
    </w:p>
    <w:p w14:paraId="4A8B9CCB" w14:textId="77777777" w:rsidR="003B0CBD" w:rsidRPr="008774F9" w:rsidRDefault="003B0CBD" w:rsidP="003B0CBD">
      <w:pPr>
        <w:rPr>
          <w:rFonts w:eastAsia="DengXian"/>
          <w:lang w:eastAsia="zh-CN"/>
        </w:rPr>
      </w:pPr>
      <w:r w:rsidRPr="00B52265">
        <w:rPr>
          <w:rFonts w:eastAsia="DengXian"/>
          <w:lang w:eastAsia="zh-CN"/>
        </w:rPr>
        <w:t xml:space="preserve">At any time, the operator can amend or remove the UE subscription rights from subscription information in the </w:t>
      </w:r>
      <w:r w:rsidRPr="00B52265">
        <w:rPr>
          <w:rFonts w:eastAsia="SimSun"/>
          <w:lang w:eastAsia="zh-CN"/>
        </w:rPr>
        <w:t>UDM</w:t>
      </w:r>
      <w:r w:rsidRPr="00B52265">
        <w:rPr>
          <w:rFonts w:eastAsia="DengXian"/>
          <w:lang w:eastAsia="zh-CN"/>
        </w:rPr>
        <w:t>, or to revoke the</w:t>
      </w:r>
      <w:r w:rsidRPr="008774F9">
        <w:rPr>
          <w:rFonts w:eastAsia="DengXian"/>
          <w:lang w:eastAsia="zh-CN"/>
        </w:rPr>
        <w:t xml:space="preserve"> user's permission to use Ranging/SL Positioning.</w:t>
      </w:r>
    </w:p>
    <w:p w14:paraId="690AFBB3" w14:textId="77777777" w:rsidR="003B0CBD" w:rsidRPr="008774F9" w:rsidRDefault="003B0CBD" w:rsidP="003B0CBD">
      <w:pPr>
        <w:rPr>
          <w:rFonts w:eastAsia="DengXian"/>
          <w:lang w:eastAsia="zh-CN"/>
        </w:rPr>
      </w:pPr>
      <w:r w:rsidRPr="008774F9">
        <w:rPr>
          <w:rFonts w:eastAsia="DengXian"/>
          <w:lang w:eastAsia="zh-CN"/>
        </w:rPr>
        <w:t xml:space="preserve">The following subscription information is defined for </w:t>
      </w:r>
      <w:r w:rsidRPr="008774F9">
        <w:rPr>
          <w:rFonts w:eastAsia="DengXian"/>
          <w:noProof/>
        </w:rPr>
        <w:t>Ranging/SL Positioning</w:t>
      </w:r>
      <w:r w:rsidRPr="008774F9">
        <w:rPr>
          <w:rFonts w:eastAsia="DengXian"/>
          <w:lang w:eastAsia="zh-CN"/>
        </w:rPr>
        <w:t>:</w:t>
      </w:r>
    </w:p>
    <w:p w14:paraId="6566E7B4" w14:textId="77777777" w:rsidR="003B0CBD" w:rsidRPr="008774F9" w:rsidRDefault="003B0CBD" w:rsidP="003B0CBD">
      <w:pPr>
        <w:pStyle w:val="B1"/>
        <w:rPr>
          <w:rFonts w:eastAsia="SimSun"/>
          <w:lang w:eastAsia="zh-CN"/>
        </w:rPr>
      </w:pPr>
      <w:r w:rsidRPr="005D2350">
        <w:rPr>
          <w:rFonts w:eastAsia="DengXian"/>
        </w:rPr>
        <w:t>-</w:t>
      </w:r>
      <w:r w:rsidRPr="005D2350">
        <w:rPr>
          <w:rFonts w:eastAsia="DengXian"/>
        </w:rPr>
        <w:tab/>
        <w:t>subscription for UE acting as</w:t>
      </w:r>
      <w:r w:rsidRPr="005D2350">
        <w:rPr>
          <w:rFonts w:eastAsia="SimSun"/>
        </w:rPr>
        <w:t xml:space="preserve"> Target UE.</w:t>
      </w:r>
    </w:p>
    <w:p w14:paraId="37D3D0E3" w14:textId="77777777" w:rsidR="003B0CBD" w:rsidRPr="008774F9" w:rsidRDefault="003B0CBD" w:rsidP="003B0CBD">
      <w:pPr>
        <w:pStyle w:val="B1"/>
        <w:rPr>
          <w:rFonts w:eastAsia="SimSun"/>
          <w:lang w:eastAsia="zh-CN"/>
        </w:rPr>
      </w:pPr>
      <w:r w:rsidRPr="005D2350">
        <w:rPr>
          <w:rFonts w:eastAsia="DengXian"/>
        </w:rPr>
        <w:t>-</w:t>
      </w:r>
      <w:r w:rsidRPr="005D2350">
        <w:rPr>
          <w:rFonts w:eastAsia="DengXian"/>
        </w:rPr>
        <w:tab/>
        <w:t>subscription for UE acting as</w:t>
      </w:r>
      <w:r w:rsidRPr="005D2350">
        <w:rPr>
          <w:rFonts w:eastAsia="SimSun"/>
        </w:rPr>
        <w:t xml:space="preserve"> SL Reference UE.</w:t>
      </w:r>
    </w:p>
    <w:p w14:paraId="54016EE7" w14:textId="0FE21ACE" w:rsidR="003B0CBD" w:rsidRDefault="003B0CBD" w:rsidP="003B0CBD">
      <w:pPr>
        <w:pStyle w:val="B1"/>
        <w:rPr>
          <w:ins w:id="13" w:author="Walter Dees (Philips)" w:date="2023-02-10T22:28:00Z"/>
          <w:rFonts w:eastAsia="DengXian"/>
        </w:rPr>
      </w:pPr>
      <w:r w:rsidRPr="005D2350">
        <w:rPr>
          <w:rFonts w:eastAsia="SimSun"/>
        </w:rPr>
        <w:t>-</w:t>
      </w:r>
      <w:r w:rsidRPr="005D2350">
        <w:rPr>
          <w:rFonts w:eastAsia="SimSun"/>
        </w:rPr>
        <w:tab/>
        <w:t xml:space="preserve">subscription for UE </w:t>
      </w:r>
      <w:r w:rsidRPr="005D2350">
        <w:rPr>
          <w:rFonts w:eastAsia="DengXian"/>
        </w:rPr>
        <w:t>acting as Located UE.</w:t>
      </w:r>
    </w:p>
    <w:p w14:paraId="702B1A30" w14:textId="74B19A07" w:rsidR="003B0CBD" w:rsidRPr="008774F9" w:rsidRDefault="003B0CBD" w:rsidP="003B0CBD">
      <w:pPr>
        <w:pStyle w:val="B1"/>
        <w:rPr>
          <w:rFonts w:eastAsia="DengXian"/>
          <w:noProof/>
        </w:rPr>
      </w:pPr>
      <w:ins w:id="14" w:author="Walter Dees (Philips)" w:date="2023-02-10T22:28:00Z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del w:id="15" w:author="Philips_R01" w:date="2023-02-21T18:27:00Z">
          <w:r w:rsidDel="004A4E57">
            <w:rPr>
              <w:rFonts w:eastAsia="DengXian"/>
            </w:rPr>
            <w:delText>subscription for UE acting as SL Positioning Server UE.</w:delText>
          </w:r>
        </w:del>
      </w:ins>
    </w:p>
    <w:p w14:paraId="560876F9" w14:textId="4BE3D04C" w:rsidR="003B0CBD" w:rsidRDefault="003B0CBD" w:rsidP="003B0CBD">
      <w:pPr>
        <w:pStyle w:val="B1"/>
        <w:rPr>
          <w:ins w:id="16" w:author="Philips_R01" w:date="2023-02-21T18:27:00Z"/>
          <w:rFonts w:eastAsia="DengXian"/>
        </w:rPr>
      </w:pPr>
      <w:r w:rsidRPr="005D2350">
        <w:rPr>
          <w:rFonts w:eastAsia="SimSun"/>
        </w:rPr>
        <w:t>-</w:t>
      </w:r>
      <w:r w:rsidRPr="005D2350">
        <w:rPr>
          <w:rFonts w:eastAsia="SimSun"/>
        </w:rPr>
        <w:tab/>
        <w:t xml:space="preserve">subscription for UE </w:t>
      </w:r>
      <w:r w:rsidRPr="005D2350">
        <w:rPr>
          <w:rFonts w:eastAsia="DengXian"/>
        </w:rPr>
        <w:t>acting as Assistant UE.</w:t>
      </w:r>
    </w:p>
    <w:p w14:paraId="7DBAC56D" w14:textId="34F54C24" w:rsidR="004A4E57" w:rsidRPr="004A4E57" w:rsidRDefault="004A4E57" w:rsidP="004A4E57">
      <w:pPr>
        <w:pStyle w:val="B1"/>
        <w:ind w:left="0" w:firstLine="0"/>
        <w:rPr>
          <w:rFonts w:eastAsia="DengXian"/>
        </w:rPr>
      </w:pPr>
      <w:ins w:id="17" w:author="Philips_R01" w:date="2023-02-21T18:28:00Z">
        <w:r w:rsidRPr="004A4E57">
          <w:rPr>
            <w:rFonts w:eastAsia="DengXian"/>
            <w:color w:val="FF0000"/>
          </w:rPr>
          <w:t>Editor’s Note:</w:t>
        </w:r>
      </w:ins>
      <w:ins w:id="18" w:author="Philips_R01" w:date="2023-02-21T18:29:00Z">
        <w:r>
          <w:rPr>
            <w:rFonts w:eastAsia="DengXian"/>
          </w:rPr>
          <w:t xml:space="preserve"> FFS if subscription for </w:t>
        </w:r>
      </w:ins>
      <w:ins w:id="19" w:author="Philips_R01" w:date="2023-02-21T18:57:00Z">
        <w:r w:rsidR="009B165B">
          <w:rPr>
            <w:rFonts w:eastAsia="DengXian"/>
          </w:rPr>
          <w:t xml:space="preserve">acting as </w:t>
        </w:r>
      </w:ins>
      <w:ins w:id="20" w:author="Philips_R01" w:date="2023-02-21T18:29:00Z">
        <w:r>
          <w:rPr>
            <w:rFonts w:eastAsia="DengXian"/>
          </w:rPr>
          <w:t>Assistant UE is needed.</w:t>
        </w:r>
      </w:ins>
      <w:ins w:id="21" w:author="Philips_R01" w:date="2023-02-21T18:28:00Z">
        <w:r w:rsidRPr="004A4E57">
          <w:rPr>
            <w:rFonts w:eastAsia="DengXian"/>
          </w:rPr>
          <w:t xml:space="preserve"> </w:t>
        </w:r>
      </w:ins>
    </w:p>
    <w:p w14:paraId="1DC90D3E" w14:textId="77777777" w:rsidR="003B0CBD" w:rsidRPr="008774F9" w:rsidRDefault="003B0CBD" w:rsidP="003B0CBD">
      <w:pPr>
        <w:pStyle w:val="B1"/>
        <w:rPr>
          <w:rFonts w:eastAsia="SimSun"/>
          <w:lang w:eastAsia="zh-CN"/>
        </w:rPr>
      </w:pPr>
      <w:r w:rsidRPr="005D2350">
        <w:rPr>
          <w:rFonts w:eastAsia="DengXian"/>
        </w:rPr>
        <w:t>-</w:t>
      </w:r>
      <w:r w:rsidRPr="005D2350">
        <w:rPr>
          <w:rFonts w:eastAsia="DengXian"/>
        </w:rPr>
        <w:tab/>
      </w:r>
      <w:r w:rsidRPr="005D2350">
        <w:rPr>
          <w:rFonts w:eastAsia="SimSun"/>
        </w:rPr>
        <w:t>Ranging/SL positioning</w:t>
      </w:r>
      <w:r w:rsidRPr="005D2350">
        <w:rPr>
          <w:rFonts w:eastAsia="DengXian"/>
        </w:rPr>
        <w:t xml:space="preserve"> QoS parameters.</w:t>
      </w:r>
    </w:p>
    <w:p w14:paraId="450DD4BF" w14:textId="77777777" w:rsidR="003B0CBD" w:rsidRPr="008774F9" w:rsidRDefault="003B0CBD" w:rsidP="003B0CBD">
      <w:pPr>
        <w:pStyle w:val="B1"/>
        <w:rPr>
          <w:rFonts w:eastAsia="SimSun"/>
          <w:lang w:eastAsia="zh-CN"/>
        </w:rPr>
      </w:pPr>
      <w:r w:rsidRPr="005D2350">
        <w:rPr>
          <w:rFonts w:eastAsia="SimSun"/>
        </w:rPr>
        <w:t>-</w:t>
      </w:r>
      <w:r w:rsidRPr="005D2350">
        <w:rPr>
          <w:rFonts w:eastAsia="SimSun"/>
        </w:rPr>
        <w:tab/>
        <w:t xml:space="preserve">the list of the PLMNs authorized for </w:t>
      </w:r>
      <w:r w:rsidRPr="005D2350">
        <w:rPr>
          <w:rFonts w:eastAsia="DengXian"/>
        </w:rPr>
        <w:t>Ranging/SL Positioning</w:t>
      </w:r>
      <w:r w:rsidRPr="005D2350">
        <w:rPr>
          <w:rFonts w:eastAsia="SimSun"/>
        </w:rPr>
        <w:t xml:space="preserve"> services, including:</w:t>
      </w:r>
    </w:p>
    <w:p w14:paraId="3EA77954" w14:textId="77777777" w:rsidR="003B0CBD" w:rsidRPr="008774F9" w:rsidRDefault="003B0CBD" w:rsidP="003B0CBD">
      <w:pPr>
        <w:pStyle w:val="B2"/>
        <w:rPr>
          <w:rFonts w:eastAsia="DengXian"/>
          <w:lang w:eastAsia="zh-CN"/>
        </w:rPr>
      </w:pPr>
      <w:r w:rsidRPr="005D2350">
        <w:rPr>
          <w:rFonts w:eastAsia="DengXian"/>
        </w:rPr>
        <w:t>-</w:t>
      </w:r>
      <w:r w:rsidRPr="005D2350">
        <w:rPr>
          <w:rFonts w:eastAsia="DengXian"/>
        </w:rPr>
        <w:tab/>
        <w:t xml:space="preserve">the list of the PLMNs where the UE is authorised for </w:t>
      </w:r>
      <w:r w:rsidRPr="005D2350">
        <w:rPr>
          <w:rFonts w:eastAsia="SimSun"/>
        </w:rPr>
        <w:t>perform Ranging/SL positioning service over PC5 reference point</w:t>
      </w:r>
      <w:r w:rsidRPr="005D2350">
        <w:rPr>
          <w:rFonts w:eastAsia="DengXian"/>
        </w:rPr>
        <w:t>.</w:t>
      </w:r>
    </w:p>
    <w:p w14:paraId="39E67278" w14:textId="77777777" w:rsidR="003B0CBD" w:rsidRDefault="003B0CBD" w:rsidP="003B0CBD">
      <w:pPr>
        <w:pStyle w:val="B2"/>
        <w:rPr>
          <w:rFonts w:eastAsia="DengXian"/>
          <w:lang w:eastAsia="zh-CN"/>
        </w:rPr>
      </w:pPr>
      <w:r w:rsidRPr="005D2350">
        <w:rPr>
          <w:rFonts w:eastAsia="DengXian"/>
        </w:rPr>
        <w:t>-</w:t>
      </w:r>
      <w:r w:rsidRPr="005D2350">
        <w:rPr>
          <w:rFonts w:eastAsia="DengXian"/>
        </w:rPr>
        <w:tab/>
        <w:t xml:space="preserve">the list of the PLMNs where the UE is authorised for </w:t>
      </w:r>
      <w:r w:rsidRPr="005D2350">
        <w:rPr>
          <w:rFonts w:eastAsia="SimSun"/>
        </w:rPr>
        <w:t>Ranging/SL positioning service</w:t>
      </w:r>
      <w:r w:rsidRPr="005D2350">
        <w:rPr>
          <w:rFonts w:eastAsia="DengXian"/>
        </w:rPr>
        <w:t xml:space="preserve"> with Direct Discovery Model A, i.e. to announce or monitor or both.</w:t>
      </w:r>
    </w:p>
    <w:p w14:paraId="58C22F19" w14:textId="77777777" w:rsidR="003B0CBD" w:rsidRDefault="003B0CBD" w:rsidP="003B0CBD">
      <w:pPr>
        <w:pStyle w:val="B2"/>
      </w:pPr>
      <w:r w:rsidRPr="005D2350">
        <w:t>-</w:t>
      </w:r>
      <w:r w:rsidRPr="005D2350">
        <w:tab/>
        <w:t>the list of the PLMNs where the UE is authorised for Ranging/SL positioning service with Direct Discovery Model B, i.e. to perform Discoverer operation or Discoveree operation or both.</w:t>
      </w:r>
    </w:p>
    <w:p w14:paraId="0B72D304" w14:textId="77777777" w:rsidR="006222F9" w:rsidRPr="003B0CBD" w:rsidRDefault="006222F9" w:rsidP="006222F9">
      <w:pPr>
        <w:jc w:val="both"/>
        <w:rPr>
          <w:lang w:val="x-none" w:eastAsia="zh-CN"/>
        </w:rPr>
      </w:pPr>
    </w:p>
    <w:p w14:paraId="4F15FFEB" w14:textId="0E27C0C3" w:rsidR="006222F9" w:rsidRPr="006B02B0" w:rsidRDefault="006222F9" w:rsidP="006222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B02B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Third </w:t>
      </w:r>
      <w:r w:rsidRPr="006B02B0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098FBF0D" w14:textId="77777777" w:rsidR="00D43A3C" w:rsidRPr="00CB5EC9" w:rsidRDefault="00D43A3C" w:rsidP="00D43A3C">
      <w:pPr>
        <w:pStyle w:val="Heading2"/>
        <w:rPr>
          <w:lang w:eastAsia="zh-CN"/>
        </w:rPr>
      </w:pPr>
      <w:bookmarkStart w:id="22" w:name="_Toc66692643"/>
      <w:bookmarkStart w:id="23" w:name="_Toc66701822"/>
      <w:bookmarkStart w:id="24" w:name="_Toc69883480"/>
      <w:bookmarkStart w:id="25" w:name="_Toc73625490"/>
      <w:bookmarkStart w:id="26" w:name="_Toc98836861"/>
      <w:bookmarkStart w:id="27" w:name="_Toc125508458"/>
      <w:bookmarkStart w:id="28" w:name="_Toc125508617"/>
      <w:bookmarkStart w:id="29" w:name="_Toc125974545"/>
      <w:r>
        <w:t>5.2</w:t>
      </w:r>
      <w:r w:rsidRPr="00CB5EC9">
        <w:rPr>
          <w:lang w:eastAsia="ko-KR"/>
        </w:rPr>
        <w:tab/>
      </w:r>
      <w:r w:rsidRPr="00CB5EC9">
        <w:rPr>
          <w:lang w:eastAsia="zh-CN"/>
        </w:rPr>
        <w:t xml:space="preserve">Authorization and Provisioning for </w:t>
      </w:r>
      <w:r>
        <w:t>Ranging/SL positioning</w:t>
      </w:r>
      <w:r w:rsidRPr="00CB5EC9">
        <w:rPr>
          <w:lang w:eastAsia="zh-CN"/>
        </w:rPr>
        <w:t xml:space="preserve"> service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AA11A34" w14:textId="77777777" w:rsidR="00D43A3C" w:rsidRPr="00CB5EC9" w:rsidRDefault="00D43A3C" w:rsidP="00D43A3C">
      <w:pPr>
        <w:rPr>
          <w:lang w:eastAsia="zh-CN"/>
        </w:rPr>
      </w:pPr>
      <w:r w:rsidRPr="00CB5EC9">
        <w:rPr>
          <w:lang w:eastAsia="zh-CN"/>
        </w:rPr>
        <w:t xml:space="preserve">In 5GS, the parameters for </w:t>
      </w:r>
      <w:r>
        <w:t xml:space="preserve">Ranging/SL positioning </w:t>
      </w:r>
      <w:r w:rsidRPr="00CB5EC9">
        <w:t>service</w:t>
      </w:r>
      <w:r w:rsidRPr="00CB5EC9">
        <w:rPr>
          <w:lang w:eastAsia="zh-CN"/>
        </w:rPr>
        <w:t xml:space="preserve"> may be made available to the UE in following ways:</w:t>
      </w:r>
    </w:p>
    <w:p w14:paraId="41773DD8" w14:textId="77777777" w:rsidR="00D43A3C" w:rsidRPr="00CB5EC9" w:rsidRDefault="00D43A3C" w:rsidP="00D43A3C">
      <w:pPr>
        <w:pStyle w:val="B1"/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provisioned</w:t>
      </w:r>
      <w:r w:rsidRPr="00CB5EC9">
        <w:t xml:space="preserve"> in the ME; or</w:t>
      </w:r>
    </w:p>
    <w:p w14:paraId="168C521A" w14:textId="77777777" w:rsidR="00D43A3C" w:rsidRPr="00CB5EC9" w:rsidRDefault="00D43A3C" w:rsidP="00D43A3C">
      <w:pPr>
        <w:pStyle w:val="B1"/>
      </w:pPr>
      <w:r w:rsidRPr="00CB5EC9">
        <w:t>-</w:t>
      </w:r>
      <w:r w:rsidRPr="00CB5EC9">
        <w:tab/>
        <w:t>configured in the UICC; or</w:t>
      </w:r>
    </w:p>
    <w:p w14:paraId="20365FA0" w14:textId="77777777" w:rsidR="00D43A3C" w:rsidRPr="00CB5EC9" w:rsidRDefault="00D43A3C" w:rsidP="00D43A3C">
      <w:pPr>
        <w:pStyle w:val="B1"/>
      </w:pPr>
      <w:r w:rsidRPr="00CB5EC9">
        <w:t>-</w:t>
      </w:r>
      <w:r w:rsidRPr="00CB5EC9">
        <w:tab/>
        <w:t>provisioned in the ME and configured in the UICC; or</w:t>
      </w:r>
    </w:p>
    <w:p w14:paraId="60FF4F18" w14:textId="77777777" w:rsidR="00D43A3C" w:rsidRPr="00CB5EC9" w:rsidRDefault="00D43A3C" w:rsidP="00D43A3C">
      <w:pPr>
        <w:pStyle w:val="B1"/>
      </w:pPr>
      <w:r w:rsidRPr="00CB5EC9">
        <w:lastRenderedPageBreak/>
        <w:t>-</w:t>
      </w:r>
      <w:r w:rsidRPr="00CB5EC9">
        <w:tab/>
        <w:t>provided or</w:t>
      </w:r>
      <w:r w:rsidRPr="00CB5EC9" w:rsidDel="00A3219C">
        <w:t xml:space="preserve"> </w:t>
      </w:r>
      <w:r w:rsidRPr="00CB5EC9">
        <w:t xml:space="preserve">updated by the </w:t>
      </w:r>
      <w:r>
        <w:t>Ranging/SL positioning</w:t>
      </w:r>
      <w:r w:rsidRPr="00CB5EC9">
        <w:t xml:space="preserve"> Application Server via PCF and/or PC1 reference point; or</w:t>
      </w:r>
    </w:p>
    <w:p w14:paraId="3D8A40FB" w14:textId="77777777" w:rsidR="00D43A3C" w:rsidRPr="00CB5EC9" w:rsidRDefault="00D43A3C" w:rsidP="00D43A3C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</w:t>
      </w:r>
      <w:r w:rsidRPr="00CB5EC9">
        <w:t xml:space="preserve"> or</w:t>
      </w:r>
      <w:r w:rsidRPr="00CB5EC9" w:rsidDel="00A3219C">
        <w:rPr>
          <w:lang w:eastAsia="zh-CN"/>
        </w:rPr>
        <w:t xml:space="preserve"> </w:t>
      </w:r>
      <w:r w:rsidRPr="00CB5EC9">
        <w:rPr>
          <w:lang w:eastAsia="zh-CN"/>
        </w:rPr>
        <w:t>updated by the PCF to the UE.</w:t>
      </w:r>
    </w:p>
    <w:p w14:paraId="7BEBC149" w14:textId="77777777" w:rsidR="00D43A3C" w:rsidRPr="00CB5EC9" w:rsidRDefault="00D43A3C" w:rsidP="00D43A3C">
      <w:pPr>
        <w:rPr>
          <w:lang w:eastAsia="zh-CN"/>
        </w:rPr>
      </w:pPr>
      <w:r w:rsidRPr="00CB5EC9">
        <w:rPr>
          <w:lang w:eastAsia="zh-CN"/>
        </w:rPr>
        <w:t>If the same parameters are provided by different sources, the UE shall consider them in the following priority order:</w:t>
      </w:r>
    </w:p>
    <w:p w14:paraId="1E630123" w14:textId="77777777" w:rsidR="00D43A3C" w:rsidRPr="00CB5EC9" w:rsidRDefault="00D43A3C" w:rsidP="00D43A3C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</w:t>
      </w:r>
      <w:r w:rsidRPr="00CB5EC9">
        <w:t xml:space="preserve"> or</w:t>
      </w:r>
      <w:r w:rsidRPr="00CB5EC9" w:rsidDel="0072067B">
        <w:rPr>
          <w:lang w:eastAsia="zh-CN"/>
        </w:rPr>
        <w:t xml:space="preserve"> </w:t>
      </w:r>
      <w:r w:rsidRPr="00CB5EC9">
        <w:rPr>
          <w:lang w:eastAsia="zh-CN"/>
        </w:rPr>
        <w:t xml:space="preserve">updated by the PCF (including parameters determined by the PCF itself and parameters provided by the </w:t>
      </w:r>
      <w:r>
        <w:t>Ranging/SL positioning</w:t>
      </w:r>
      <w:r w:rsidRPr="00CB5EC9">
        <w:rPr>
          <w:lang w:eastAsia="zh-CN"/>
        </w:rPr>
        <w:t xml:space="preserve"> Application Server to the PCF);</w:t>
      </w:r>
    </w:p>
    <w:p w14:paraId="572F59AE" w14:textId="77777777" w:rsidR="00D43A3C" w:rsidRPr="00CB5EC9" w:rsidRDefault="00D43A3C" w:rsidP="00D43A3C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 or</w:t>
      </w:r>
      <w:r w:rsidRPr="00CB5EC9" w:rsidDel="008344A8">
        <w:rPr>
          <w:lang w:eastAsia="zh-CN"/>
        </w:rPr>
        <w:t xml:space="preserve"> </w:t>
      </w:r>
      <w:r w:rsidRPr="00CB5EC9">
        <w:rPr>
          <w:lang w:eastAsia="zh-CN"/>
        </w:rPr>
        <w:t xml:space="preserve">updated by the </w:t>
      </w:r>
      <w:r>
        <w:t>Ranging/SL positioning</w:t>
      </w:r>
      <w:r w:rsidRPr="00CB5EC9">
        <w:rPr>
          <w:lang w:eastAsia="zh-CN"/>
        </w:rPr>
        <w:t xml:space="preserve"> Application Server via </w:t>
      </w:r>
      <w:r>
        <w:rPr>
          <w:lang w:eastAsia="zh-CN"/>
        </w:rPr>
        <w:t>SR1</w:t>
      </w:r>
      <w:r w:rsidRPr="00CB5EC9">
        <w:rPr>
          <w:lang w:eastAsia="zh-CN"/>
        </w:rPr>
        <w:t xml:space="preserve"> reference point;</w:t>
      </w:r>
    </w:p>
    <w:p w14:paraId="4E904A5E" w14:textId="77777777" w:rsidR="00D43A3C" w:rsidRPr="00CB5EC9" w:rsidRDefault="00D43A3C" w:rsidP="00D43A3C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configured in the UICC;</w:t>
      </w:r>
    </w:p>
    <w:p w14:paraId="1081D00B" w14:textId="77777777" w:rsidR="00D43A3C" w:rsidRPr="00CB5EC9" w:rsidRDefault="00D43A3C" w:rsidP="00D43A3C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provisioned in the ME.</w:t>
      </w:r>
    </w:p>
    <w:p w14:paraId="5F16EBF1" w14:textId="77777777" w:rsidR="00D43A3C" w:rsidRPr="00CB5EC9" w:rsidRDefault="00D43A3C" w:rsidP="00D43A3C">
      <w:pPr>
        <w:rPr>
          <w:lang w:eastAsia="zh-CN"/>
        </w:rPr>
      </w:pPr>
      <w:r w:rsidRPr="00CB5EC9">
        <w:rPr>
          <w:lang w:eastAsia="zh-CN"/>
        </w:rPr>
        <w:t>The parameters provided or</w:t>
      </w:r>
      <w:r w:rsidRPr="00CB5EC9" w:rsidDel="00446CE8">
        <w:rPr>
          <w:lang w:eastAsia="zh-CN"/>
        </w:rPr>
        <w:t xml:space="preserve"> </w:t>
      </w:r>
      <w:r w:rsidRPr="00CB5EC9">
        <w:rPr>
          <w:lang w:eastAsia="zh-CN"/>
        </w:rPr>
        <w:t xml:space="preserve">updated by the </w:t>
      </w:r>
      <w:r>
        <w:t>Ranging/SL positioning</w:t>
      </w:r>
      <w:r w:rsidRPr="00CB5EC9">
        <w:rPr>
          <w:lang w:eastAsia="zh-CN"/>
        </w:rPr>
        <w:t xml:space="preserve"> Application Server via </w:t>
      </w:r>
      <w:r>
        <w:rPr>
          <w:lang w:eastAsia="zh-CN"/>
        </w:rPr>
        <w:t>SR</w:t>
      </w:r>
      <w:r w:rsidRPr="00CB5EC9">
        <w:rPr>
          <w:lang w:eastAsia="zh-CN"/>
        </w:rPr>
        <w:t>1 reference point may need to be complemented with configuration data from other sources listed above.</w:t>
      </w:r>
    </w:p>
    <w:p w14:paraId="0D66745D" w14:textId="77777777" w:rsidR="00D43A3C" w:rsidRPr="00CB5EC9" w:rsidRDefault="00D43A3C" w:rsidP="00D43A3C">
      <w:pPr>
        <w:pStyle w:val="NO"/>
        <w:rPr>
          <w:lang w:eastAsia="zh-CN"/>
        </w:rPr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 xml:space="preserve">The </w:t>
      </w:r>
      <w:r>
        <w:t>Ranging/SL positioning</w:t>
      </w:r>
      <w:r w:rsidRPr="00CB5EC9">
        <w:rPr>
          <w:lang w:eastAsia="zh-CN"/>
        </w:rPr>
        <w:t xml:space="preserve"> Application Server can provision the same </w:t>
      </w:r>
      <w:r>
        <w:t>Ranging/SL positioning</w:t>
      </w:r>
      <w:r w:rsidRPr="00CB5EC9">
        <w:rPr>
          <w:lang w:eastAsia="zh-CN"/>
        </w:rPr>
        <w:t xml:space="preserve"> parameters via 5GC or directly to the UE via</w:t>
      </w:r>
      <w:r>
        <w:rPr>
          <w:lang w:eastAsia="zh-CN"/>
        </w:rPr>
        <w:t xml:space="preserve"> SR</w:t>
      </w:r>
      <w:r w:rsidRPr="00CB5EC9">
        <w:rPr>
          <w:lang w:eastAsia="zh-CN"/>
        </w:rPr>
        <w:t xml:space="preserve">1 reference point, and can revoke (e.g. delete) the </w:t>
      </w:r>
      <w:r>
        <w:t>Ranging/SL positioning</w:t>
      </w:r>
      <w:r w:rsidRPr="00CB5EC9">
        <w:rPr>
          <w:lang w:eastAsia="zh-CN"/>
        </w:rPr>
        <w:t xml:space="preserve"> parameters via 5GC in order for the provisioning via </w:t>
      </w:r>
      <w:r>
        <w:rPr>
          <w:lang w:eastAsia="zh-CN"/>
        </w:rPr>
        <w:t>SR</w:t>
      </w:r>
      <w:r w:rsidRPr="00CB5EC9">
        <w:rPr>
          <w:lang w:eastAsia="zh-CN"/>
        </w:rPr>
        <w:t>1 reference point to take effect.</w:t>
      </w:r>
    </w:p>
    <w:p w14:paraId="2E8AD845" w14:textId="77777777" w:rsidR="00D43A3C" w:rsidRPr="00CB5EC9" w:rsidRDefault="00D43A3C" w:rsidP="00D43A3C">
      <w:pPr>
        <w:rPr>
          <w:lang w:eastAsia="zh-CN"/>
        </w:rPr>
      </w:pPr>
      <w:r w:rsidRPr="00CB5EC9">
        <w:rPr>
          <w:lang w:eastAsia="zh-CN"/>
        </w:rPr>
        <w:t>The basic principles of service authorization and provisioning f</w:t>
      </w:r>
      <w:r>
        <w:rPr>
          <w:lang w:eastAsia="zh-CN"/>
        </w:rPr>
        <w:t>or</w:t>
      </w:r>
      <w:r w:rsidRPr="00747473">
        <w:t xml:space="preserve"> </w:t>
      </w:r>
      <w:r>
        <w:t>Ranging/SL positioning</w:t>
      </w:r>
      <w:r w:rsidRPr="00CB5EC9">
        <w:t xml:space="preserve"> service</w:t>
      </w:r>
      <w:r w:rsidRPr="00CB5EC9">
        <w:rPr>
          <w:lang w:eastAsia="zh-CN"/>
        </w:rPr>
        <w:t xml:space="preserve"> are as follows:</w:t>
      </w:r>
    </w:p>
    <w:p w14:paraId="1F97A9A8" w14:textId="77777777" w:rsidR="00D43A3C" w:rsidRDefault="00D43A3C" w:rsidP="00D43A3C">
      <w:pPr>
        <w:pStyle w:val="B1"/>
      </w:pPr>
      <w:r w:rsidRPr="00CB5EC9">
        <w:t>-</w:t>
      </w:r>
      <w:r w:rsidRPr="00CB5EC9">
        <w:tab/>
        <w:t xml:space="preserve">The PCF in the HPLMN may configure a list of PLMNs where the UE is authorized to use </w:t>
      </w:r>
      <w:r>
        <w:t>Ranging/SL positioning</w:t>
      </w:r>
      <w:r w:rsidRPr="00CB5EC9">
        <w:t>.</w:t>
      </w:r>
    </w:p>
    <w:p w14:paraId="18545CAA" w14:textId="77777777" w:rsidR="00D43A3C" w:rsidRPr="00CB5EC9" w:rsidRDefault="00D43A3C" w:rsidP="00D43A3C">
      <w:pPr>
        <w:pStyle w:val="B1"/>
      </w:pPr>
      <w:r w:rsidRPr="00CB5EC9">
        <w:t>-</w:t>
      </w:r>
      <w:r w:rsidRPr="00CB5EC9">
        <w:tab/>
        <w:t>The PCF in the HPLMN merges authorization information from home and other PLMNs and provides the UE with the final authorization information.</w:t>
      </w:r>
    </w:p>
    <w:p w14:paraId="777395EF" w14:textId="77777777" w:rsidR="00D43A3C" w:rsidRPr="00CB5EC9" w:rsidRDefault="00D43A3C" w:rsidP="00D43A3C">
      <w:pPr>
        <w:pStyle w:val="B1"/>
      </w:pPr>
      <w:r w:rsidRPr="00CB5EC9">
        <w:t>-</w:t>
      </w:r>
      <w:r w:rsidRPr="00CB5EC9">
        <w:tab/>
        <w:t>The PCF in the VPLMN or HPLMN may revoke the authorization (via H-PCF when roaming) at any time by using the UE Configuration Update procedure for transparent UE Policy delivery procedure defined in clause 4.2.4.3 of TS</w:t>
      </w:r>
      <w:r>
        <w:t> </w:t>
      </w:r>
      <w:r w:rsidRPr="00CB5EC9">
        <w:t>23.502</w:t>
      </w:r>
      <w:r>
        <w:t> [3]</w:t>
      </w:r>
      <w:r w:rsidRPr="00CB5EC9">
        <w:t>.</w:t>
      </w:r>
    </w:p>
    <w:p w14:paraId="284BEA29" w14:textId="77777777" w:rsidR="00D43A3C" w:rsidRPr="00CB5EC9" w:rsidRDefault="00D43A3C" w:rsidP="00D43A3C">
      <w:pPr>
        <w:pStyle w:val="B1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</w:r>
      <w:r w:rsidRPr="00CB5EC9">
        <w:t xml:space="preserve">The </w:t>
      </w:r>
      <w:r>
        <w:t>Ranging/SL positioning</w:t>
      </w:r>
      <w:r w:rsidRPr="00CB5EC9">
        <w:t xml:space="preserve"> Policy/parameters provisioning to UE is controlled by the PCF and may be triggered by UE. The PCF provisions one or more of the following Policy/parameters:</w:t>
      </w:r>
    </w:p>
    <w:p w14:paraId="0362F5F3" w14:textId="77777777" w:rsidR="00D43A3C" w:rsidRPr="0078272A" w:rsidRDefault="00D43A3C" w:rsidP="00D43A3C">
      <w:pPr>
        <w:pStyle w:val="B2"/>
        <w:rPr>
          <w:lang w:eastAsia="zh-CN"/>
        </w:rPr>
      </w:pPr>
      <w:r w:rsidRPr="0078272A">
        <w:rPr>
          <w:lang w:eastAsia="zh-CN"/>
        </w:rPr>
        <w:t>-</w:t>
      </w:r>
      <w:r w:rsidRPr="0078272A">
        <w:rPr>
          <w:lang w:eastAsia="zh-CN"/>
        </w:rPr>
        <w:tab/>
        <w:t>When the UE is served by NG-RAN, the PLMNs in which the UE is authorized to perform Ranging/SL positioning service over PC5 reference point for acquiring relative distance, relative direction, high accuracy relative distance and high accuracy relative direction.</w:t>
      </w:r>
    </w:p>
    <w:p w14:paraId="06821098" w14:textId="77777777" w:rsidR="00D43A3C" w:rsidRPr="0078272A" w:rsidRDefault="00D43A3C" w:rsidP="00D43A3C">
      <w:pPr>
        <w:pStyle w:val="B2"/>
        <w:rPr>
          <w:lang w:eastAsia="zh-CN"/>
        </w:rPr>
      </w:pPr>
      <w:r w:rsidRPr="0078272A">
        <w:rPr>
          <w:lang w:eastAsia="zh-CN"/>
        </w:rPr>
        <w:t>-</w:t>
      </w:r>
      <w:r w:rsidRPr="0078272A">
        <w:rPr>
          <w:lang w:eastAsia="zh-CN"/>
        </w:rPr>
        <w:tab/>
        <w:t>When the UE is not served by NG-RAN, indicates whether the UE is authorized to perform Ranging/SL positioning service over PC5 reference point for acquiring relative distance, relative direction, high accuracy relative distance and high accuracy relative direction.</w:t>
      </w:r>
    </w:p>
    <w:p w14:paraId="46C35C3A" w14:textId="77777777" w:rsidR="00D43A3C" w:rsidRPr="0078272A" w:rsidRDefault="00D43A3C" w:rsidP="00D43A3C">
      <w:pPr>
        <w:pStyle w:val="B2"/>
        <w:rPr>
          <w:lang w:eastAsia="zh-CN"/>
        </w:rPr>
      </w:pPr>
      <w:r w:rsidRPr="0078272A">
        <w:rPr>
          <w:lang w:eastAsia="zh-CN"/>
        </w:rPr>
        <w:t>-</w:t>
      </w:r>
      <w:r w:rsidRPr="0078272A">
        <w:rPr>
          <w:lang w:eastAsia="zh-CN"/>
        </w:rPr>
        <w:tab/>
        <w:t>The mapping between Ranging/SL positioning services (e.g. ProSe identifiers, V2X service types) and Ranging/SL positioning QoS parameters.</w:t>
      </w:r>
    </w:p>
    <w:p w14:paraId="4FB60213" w14:textId="40CB8836" w:rsidR="00D43A3C" w:rsidRPr="0078272A" w:rsidRDefault="00D43A3C" w:rsidP="00D43A3C">
      <w:pPr>
        <w:pStyle w:val="B2"/>
        <w:rPr>
          <w:lang w:eastAsia="zh-CN"/>
        </w:rPr>
      </w:pPr>
      <w:r w:rsidRPr="0078272A">
        <w:rPr>
          <w:lang w:eastAsia="zh-CN"/>
        </w:rPr>
        <w:t>-</w:t>
      </w:r>
      <w:r w:rsidRPr="0078272A">
        <w:rPr>
          <w:lang w:eastAsia="zh-CN"/>
        </w:rPr>
        <w:tab/>
        <w:t xml:space="preserve">The authorized Ranging/SL positioning role per PLMN, e.g. target UE, reference UE, </w:t>
      </w:r>
      <w:ins w:id="30" w:author="Walter Dees (Philips)" w:date="2023-02-10T22:30:00Z">
        <w:del w:id="31" w:author="Philips_R01" w:date="2023-02-21T18:58:00Z">
          <w:r w:rsidDel="009B165B">
            <w:rPr>
              <w:rFonts w:eastAsia="DengXian"/>
            </w:rPr>
            <w:delText xml:space="preserve">SL </w:delText>
          </w:r>
          <w:r w:rsidDel="009B165B">
            <w:rPr>
              <w:rFonts w:eastAsia="DengXian"/>
              <w:lang w:val="en-US"/>
            </w:rPr>
            <w:delText>p</w:delText>
          </w:r>
          <w:r w:rsidDel="009B165B">
            <w:rPr>
              <w:rFonts w:eastAsia="DengXian"/>
            </w:rPr>
            <w:delText xml:space="preserve">ositioning </w:delText>
          </w:r>
          <w:r w:rsidDel="009B165B">
            <w:rPr>
              <w:rFonts w:eastAsia="DengXian"/>
              <w:lang w:val="en-US"/>
            </w:rPr>
            <w:delText>s</w:delText>
          </w:r>
          <w:r w:rsidDel="009B165B">
            <w:rPr>
              <w:rFonts w:eastAsia="DengXian"/>
            </w:rPr>
            <w:delText>erver UE</w:delText>
          </w:r>
          <w:r w:rsidDel="009B165B">
            <w:rPr>
              <w:lang w:val="en-US" w:eastAsia="zh-CN"/>
            </w:rPr>
            <w:delText xml:space="preserve">, </w:delText>
          </w:r>
        </w:del>
      </w:ins>
      <w:r w:rsidRPr="0078272A">
        <w:rPr>
          <w:lang w:eastAsia="zh-CN"/>
        </w:rPr>
        <w:t>assistant UE, and located UE.</w:t>
      </w:r>
    </w:p>
    <w:p w14:paraId="147A670D" w14:textId="7A880E21" w:rsidR="00D43A3C" w:rsidRDefault="00D43A3C" w:rsidP="00D43A3C">
      <w:pPr>
        <w:pStyle w:val="B2"/>
        <w:rPr>
          <w:ins w:id="32" w:author="Philips_R01" w:date="2023-02-21T18:58:00Z"/>
          <w:lang w:eastAsia="zh-CN"/>
        </w:rPr>
      </w:pPr>
      <w:r w:rsidRPr="0078272A">
        <w:rPr>
          <w:lang w:eastAsia="zh-CN"/>
        </w:rPr>
        <w:t>-</w:t>
      </w:r>
      <w:r w:rsidRPr="0078272A">
        <w:rPr>
          <w:lang w:eastAsia="zh-CN"/>
        </w:rPr>
        <w:tab/>
        <w:t xml:space="preserve">When the UE is not served by NG-RAN, indicates the authorized Ranging/SL positioning role, e.g. target UE, reference UE, </w:t>
      </w:r>
      <w:ins w:id="33" w:author="Walter Dees (Philips)" w:date="2023-02-10T22:30:00Z">
        <w:del w:id="34" w:author="Philips_R01" w:date="2023-02-21T18:58:00Z">
          <w:r w:rsidDel="009B165B">
            <w:rPr>
              <w:rFonts w:eastAsia="DengXian"/>
            </w:rPr>
            <w:delText xml:space="preserve">SL </w:delText>
          </w:r>
          <w:r w:rsidDel="009B165B">
            <w:rPr>
              <w:rFonts w:eastAsia="DengXian"/>
              <w:lang w:val="en-US"/>
            </w:rPr>
            <w:delText>p</w:delText>
          </w:r>
          <w:r w:rsidDel="009B165B">
            <w:rPr>
              <w:rFonts w:eastAsia="DengXian"/>
            </w:rPr>
            <w:delText xml:space="preserve">ositioning </w:delText>
          </w:r>
          <w:r w:rsidDel="009B165B">
            <w:rPr>
              <w:rFonts w:eastAsia="DengXian"/>
              <w:lang w:val="en-US"/>
            </w:rPr>
            <w:delText>s</w:delText>
          </w:r>
          <w:r w:rsidDel="009B165B">
            <w:rPr>
              <w:rFonts w:eastAsia="DengXian"/>
            </w:rPr>
            <w:delText>erver UE</w:delText>
          </w:r>
          <w:r w:rsidDel="009B165B">
            <w:rPr>
              <w:rFonts w:eastAsia="DengXian"/>
              <w:lang w:val="en-US"/>
            </w:rPr>
            <w:delText xml:space="preserve">, </w:delText>
          </w:r>
        </w:del>
      </w:ins>
      <w:r w:rsidRPr="0078272A">
        <w:rPr>
          <w:lang w:eastAsia="zh-CN"/>
        </w:rPr>
        <w:t>assistant UE, and located UE.</w:t>
      </w:r>
    </w:p>
    <w:p w14:paraId="01D975D0" w14:textId="0E78495E" w:rsidR="009B165B" w:rsidRPr="004A4E57" w:rsidRDefault="009B165B" w:rsidP="009B165B">
      <w:pPr>
        <w:pStyle w:val="B1"/>
        <w:ind w:left="0" w:firstLine="0"/>
        <w:rPr>
          <w:ins w:id="35" w:author="Philips_R01" w:date="2023-02-21T18:58:00Z"/>
          <w:rFonts w:eastAsia="DengXian"/>
        </w:rPr>
      </w:pPr>
      <w:ins w:id="36" w:author="Philips_R01" w:date="2023-02-21T18:58:00Z">
        <w:r w:rsidRPr="004A4E57">
          <w:rPr>
            <w:rFonts w:eastAsia="DengXian"/>
            <w:color w:val="FF0000"/>
          </w:rPr>
          <w:t>Editor’s Note:</w:t>
        </w:r>
        <w:r>
          <w:rPr>
            <w:rFonts w:eastAsia="DengXian"/>
          </w:rPr>
          <w:t xml:space="preserve"> FFS if </w:t>
        </w:r>
      </w:ins>
      <w:ins w:id="37" w:author="Philips_R01" w:date="2023-02-21T18:59:00Z">
        <w:r>
          <w:rPr>
            <w:rFonts w:eastAsia="DengXian"/>
          </w:rPr>
          <w:t>authorized roles</w:t>
        </w:r>
      </w:ins>
      <w:ins w:id="38" w:author="Philips_R01" w:date="2023-02-21T18:58:00Z">
        <w:r>
          <w:rPr>
            <w:rFonts w:eastAsia="DengXian"/>
          </w:rPr>
          <w:t xml:space="preserve"> for Assistant UE is needed.</w:t>
        </w:r>
        <w:r w:rsidRPr="004A4E57">
          <w:rPr>
            <w:rFonts w:eastAsia="DengXian"/>
          </w:rPr>
          <w:t xml:space="preserve"> </w:t>
        </w:r>
      </w:ins>
    </w:p>
    <w:p w14:paraId="50930D83" w14:textId="77777777" w:rsidR="009B165B" w:rsidRPr="009B165B" w:rsidRDefault="009B165B" w:rsidP="00D43A3C">
      <w:pPr>
        <w:pStyle w:val="B2"/>
        <w:rPr>
          <w:lang w:val="en-GB"/>
        </w:rPr>
      </w:pPr>
    </w:p>
    <w:p w14:paraId="7A06629B" w14:textId="77777777" w:rsidR="00901E70" w:rsidRPr="00D43A3C" w:rsidRDefault="00901E70" w:rsidP="008754B1">
      <w:pPr>
        <w:jc w:val="both"/>
        <w:rPr>
          <w:lang w:val="x-none" w:eastAsia="zh-CN"/>
        </w:rPr>
      </w:pPr>
    </w:p>
    <w:sectPr w:rsidR="00901E70" w:rsidRPr="00D43A3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393D8" w14:textId="77777777" w:rsidR="002525B4" w:rsidRDefault="002525B4">
      <w:r>
        <w:separator/>
      </w:r>
    </w:p>
    <w:p w14:paraId="25AB94F8" w14:textId="77777777" w:rsidR="002525B4" w:rsidRDefault="002525B4"/>
  </w:endnote>
  <w:endnote w:type="continuationSeparator" w:id="0">
    <w:p w14:paraId="132DDFFE" w14:textId="77777777" w:rsidR="002525B4" w:rsidRDefault="002525B4">
      <w:r>
        <w:continuationSeparator/>
      </w:r>
    </w:p>
    <w:p w14:paraId="61F6D429" w14:textId="77777777" w:rsidR="002525B4" w:rsidRDefault="002525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67EC" w14:textId="77777777"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C0A353" w14:textId="77777777"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4671C8" w14:textId="77777777" w:rsidR="006501F4" w:rsidRDefault="006501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4E629" w14:textId="77777777" w:rsidR="002525B4" w:rsidRDefault="002525B4">
      <w:r>
        <w:separator/>
      </w:r>
    </w:p>
    <w:p w14:paraId="5A5E6EF3" w14:textId="77777777" w:rsidR="002525B4" w:rsidRDefault="002525B4"/>
  </w:footnote>
  <w:footnote w:type="continuationSeparator" w:id="0">
    <w:p w14:paraId="09E66CFC" w14:textId="77777777" w:rsidR="002525B4" w:rsidRDefault="002525B4">
      <w:r>
        <w:continuationSeparator/>
      </w:r>
    </w:p>
    <w:p w14:paraId="67EFC29B" w14:textId="77777777" w:rsidR="002525B4" w:rsidRDefault="002525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8A504" w14:textId="77777777" w:rsidR="006501F4" w:rsidRDefault="006501F4"/>
  <w:p w14:paraId="21DF56E2" w14:textId="77777777" w:rsidR="006501F4" w:rsidRDefault="006501F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EA056" w14:textId="77777777"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559B4C5" w14:textId="77777777"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525B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D78C5E1" w14:textId="77777777"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1" type="#_x0000_t75" style="width:16.4pt;height:16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954DA"/>
    <w:multiLevelType w:val="hybridMultilevel"/>
    <w:tmpl w:val="7B20F4FC"/>
    <w:lvl w:ilvl="0" w:tplc="6B609DC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B5055CE"/>
    <w:multiLevelType w:val="hybridMultilevel"/>
    <w:tmpl w:val="EED86C08"/>
    <w:lvl w:ilvl="0" w:tplc="8924B1BC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38955C4"/>
    <w:multiLevelType w:val="hybridMultilevel"/>
    <w:tmpl w:val="2F74BE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32145"/>
    <w:multiLevelType w:val="hybridMultilevel"/>
    <w:tmpl w:val="97F2BA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77A2EC2"/>
    <w:multiLevelType w:val="hybridMultilevel"/>
    <w:tmpl w:val="ADBC84EA"/>
    <w:lvl w:ilvl="0" w:tplc="2C5E6164">
      <w:start w:val="1"/>
      <w:numFmt w:val="decimal"/>
      <w:lvlText w:val="%1)"/>
      <w:lvlJc w:val="left"/>
      <w:pPr>
        <w:ind w:left="644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420BAA"/>
    <w:multiLevelType w:val="hybridMultilevel"/>
    <w:tmpl w:val="30E88456"/>
    <w:lvl w:ilvl="0" w:tplc="45206A44">
      <w:start w:val="1"/>
      <w:numFmt w:val="bullet"/>
      <w:lvlText w:val="-"/>
      <w:lvlJc w:val="left"/>
      <w:pPr>
        <w:ind w:left="8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8747996">
    <w:abstractNumId w:val="17"/>
  </w:num>
  <w:num w:numId="2" w16cid:durableId="992879136">
    <w:abstractNumId w:val="7"/>
  </w:num>
  <w:num w:numId="3" w16cid:durableId="443773699">
    <w:abstractNumId w:val="1"/>
  </w:num>
  <w:num w:numId="4" w16cid:durableId="1833595993">
    <w:abstractNumId w:val="4"/>
  </w:num>
  <w:num w:numId="5" w16cid:durableId="1264916028">
    <w:abstractNumId w:val="13"/>
  </w:num>
  <w:num w:numId="6" w16cid:durableId="852111200">
    <w:abstractNumId w:val="22"/>
  </w:num>
  <w:num w:numId="7" w16cid:durableId="1782720429">
    <w:abstractNumId w:val="9"/>
  </w:num>
  <w:num w:numId="8" w16cid:durableId="1015424005">
    <w:abstractNumId w:val="12"/>
  </w:num>
  <w:num w:numId="9" w16cid:durableId="889730978">
    <w:abstractNumId w:val="19"/>
  </w:num>
  <w:num w:numId="10" w16cid:durableId="1273591391">
    <w:abstractNumId w:val="23"/>
  </w:num>
  <w:num w:numId="11" w16cid:durableId="1168715217">
    <w:abstractNumId w:val="10"/>
  </w:num>
  <w:num w:numId="12" w16cid:durableId="1710757641">
    <w:abstractNumId w:val="0"/>
  </w:num>
  <w:num w:numId="13" w16cid:durableId="1718701014">
    <w:abstractNumId w:val="3"/>
  </w:num>
  <w:num w:numId="14" w16cid:durableId="692846724">
    <w:abstractNumId w:val="11"/>
  </w:num>
  <w:num w:numId="15" w16cid:durableId="1639217334">
    <w:abstractNumId w:val="21"/>
  </w:num>
  <w:num w:numId="16" w16cid:durableId="1760059862">
    <w:abstractNumId w:val="18"/>
  </w:num>
  <w:num w:numId="17" w16cid:durableId="1860046855">
    <w:abstractNumId w:val="15"/>
  </w:num>
  <w:num w:numId="18" w16cid:durableId="1419406720">
    <w:abstractNumId w:val="8"/>
  </w:num>
  <w:num w:numId="19" w16cid:durableId="91826115">
    <w:abstractNumId w:val="16"/>
  </w:num>
  <w:num w:numId="20" w16cid:durableId="721829997">
    <w:abstractNumId w:val="5"/>
  </w:num>
  <w:num w:numId="21" w16cid:durableId="1939411332">
    <w:abstractNumId w:val="20"/>
  </w:num>
  <w:num w:numId="22" w16cid:durableId="1542010676">
    <w:abstractNumId w:val="6"/>
  </w:num>
  <w:num w:numId="23" w16cid:durableId="1052073250">
    <w:abstractNumId w:val="2"/>
  </w:num>
  <w:num w:numId="24" w16cid:durableId="292567252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_R01">
    <w15:presenceInfo w15:providerId="None" w15:userId="Philips_R01"/>
  </w15:person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7D1"/>
    <w:rsid w:val="00006BF9"/>
    <w:rsid w:val="000072BC"/>
    <w:rsid w:val="0000775E"/>
    <w:rsid w:val="000077C5"/>
    <w:rsid w:val="00007C50"/>
    <w:rsid w:val="00010551"/>
    <w:rsid w:val="00010882"/>
    <w:rsid w:val="000108AD"/>
    <w:rsid w:val="000110EE"/>
    <w:rsid w:val="00011279"/>
    <w:rsid w:val="00011472"/>
    <w:rsid w:val="00011D6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5D4"/>
    <w:rsid w:val="00024628"/>
    <w:rsid w:val="00024798"/>
    <w:rsid w:val="000268FB"/>
    <w:rsid w:val="00027B9C"/>
    <w:rsid w:val="0003091B"/>
    <w:rsid w:val="00032C4D"/>
    <w:rsid w:val="00033FBB"/>
    <w:rsid w:val="00034B3F"/>
    <w:rsid w:val="00034D60"/>
    <w:rsid w:val="0003510B"/>
    <w:rsid w:val="00035DD0"/>
    <w:rsid w:val="0004077D"/>
    <w:rsid w:val="00040B51"/>
    <w:rsid w:val="00040C90"/>
    <w:rsid w:val="00040CC2"/>
    <w:rsid w:val="000410CE"/>
    <w:rsid w:val="00041450"/>
    <w:rsid w:val="00041611"/>
    <w:rsid w:val="00041E56"/>
    <w:rsid w:val="00041F7E"/>
    <w:rsid w:val="00041FA7"/>
    <w:rsid w:val="00043303"/>
    <w:rsid w:val="00043C43"/>
    <w:rsid w:val="00044075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A29"/>
    <w:rsid w:val="000549F0"/>
    <w:rsid w:val="000559CF"/>
    <w:rsid w:val="00056F95"/>
    <w:rsid w:val="0005715C"/>
    <w:rsid w:val="0006049E"/>
    <w:rsid w:val="00060F24"/>
    <w:rsid w:val="00061913"/>
    <w:rsid w:val="00062F11"/>
    <w:rsid w:val="000631E9"/>
    <w:rsid w:val="00063321"/>
    <w:rsid w:val="00063622"/>
    <w:rsid w:val="00063EF2"/>
    <w:rsid w:val="000647A9"/>
    <w:rsid w:val="0006502B"/>
    <w:rsid w:val="0006614D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755"/>
    <w:rsid w:val="00080B2F"/>
    <w:rsid w:val="0008116D"/>
    <w:rsid w:val="00081A99"/>
    <w:rsid w:val="000830D4"/>
    <w:rsid w:val="00084E41"/>
    <w:rsid w:val="000855BF"/>
    <w:rsid w:val="0008565B"/>
    <w:rsid w:val="00085FC7"/>
    <w:rsid w:val="00086929"/>
    <w:rsid w:val="00090D4D"/>
    <w:rsid w:val="00090F98"/>
    <w:rsid w:val="00090FC3"/>
    <w:rsid w:val="00091BA0"/>
    <w:rsid w:val="00093796"/>
    <w:rsid w:val="000946ED"/>
    <w:rsid w:val="0009483A"/>
    <w:rsid w:val="00094A79"/>
    <w:rsid w:val="00095AD3"/>
    <w:rsid w:val="000965B7"/>
    <w:rsid w:val="00096C4F"/>
    <w:rsid w:val="000A061F"/>
    <w:rsid w:val="000A0AD8"/>
    <w:rsid w:val="000A1CE9"/>
    <w:rsid w:val="000A2B97"/>
    <w:rsid w:val="000A313D"/>
    <w:rsid w:val="000A3172"/>
    <w:rsid w:val="000A323F"/>
    <w:rsid w:val="000A49D3"/>
    <w:rsid w:val="000A5948"/>
    <w:rsid w:val="000A75B1"/>
    <w:rsid w:val="000B01B5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F7F"/>
    <w:rsid w:val="000C10DB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D8A"/>
    <w:rsid w:val="000D59E4"/>
    <w:rsid w:val="000D5EAF"/>
    <w:rsid w:val="000D70EA"/>
    <w:rsid w:val="000E30D0"/>
    <w:rsid w:val="000E44F6"/>
    <w:rsid w:val="000E5EF6"/>
    <w:rsid w:val="000F0450"/>
    <w:rsid w:val="000F06D8"/>
    <w:rsid w:val="000F125F"/>
    <w:rsid w:val="000F2A0A"/>
    <w:rsid w:val="000F3035"/>
    <w:rsid w:val="000F5D71"/>
    <w:rsid w:val="000F5E59"/>
    <w:rsid w:val="000F60B7"/>
    <w:rsid w:val="000F67B7"/>
    <w:rsid w:val="000F751D"/>
    <w:rsid w:val="000F77CC"/>
    <w:rsid w:val="000F7F37"/>
    <w:rsid w:val="00100F5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7A6"/>
    <w:rsid w:val="001117A9"/>
    <w:rsid w:val="00111E3C"/>
    <w:rsid w:val="00112BF1"/>
    <w:rsid w:val="0011387E"/>
    <w:rsid w:val="001142B0"/>
    <w:rsid w:val="001156E9"/>
    <w:rsid w:val="00116673"/>
    <w:rsid w:val="001205BE"/>
    <w:rsid w:val="00120763"/>
    <w:rsid w:val="0012113A"/>
    <w:rsid w:val="001219F6"/>
    <w:rsid w:val="00121A78"/>
    <w:rsid w:val="00122017"/>
    <w:rsid w:val="00122906"/>
    <w:rsid w:val="00122F37"/>
    <w:rsid w:val="001242C5"/>
    <w:rsid w:val="00124EFA"/>
    <w:rsid w:val="0012561F"/>
    <w:rsid w:val="00125C72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84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0B00"/>
    <w:rsid w:val="001512CD"/>
    <w:rsid w:val="00151A7D"/>
    <w:rsid w:val="001520C4"/>
    <w:rsid w:val="001520C5"/>
    <w:rsid w:val="00152663"/>
    <w:rsid w:val="00152E53"/>
    <w:rsid w:val="001538DF"/>
    <w:rsid w:val="00153BCF"/>
    <w:rsid w:val="00156945"/>
    <w:rsid w:val="00156FE0"/>
    <w:rsid w:val="00160AFD"/>
    <w:rsid w:val="00161001"/>
    <w:rsid w:val="001616A1"/>
    <w:rsid w:val="00161B39"/>
    <w:rsid w:val="00163C76"/>
    <w:rsid w:val="00163E01"/>
    <w:rsid w:val="00164342"/>
    <w:rsid w:val="001673CA"/>
    <w:rsid w:val="00167AF3"/>
    <w:rsid w:val="00170096"/>
    <w:rsid w:val="00170A7C"/>
    <w:rsid w:val="0017207F"/>
    <w:rsid w:val="00173025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5F9"/>
    <w:rsid w:val="001906C2"/>
    <w:rsid w:val="00191A80"/>
    <w:rsid w:val="001929DA"/>
    <w:rsid w:val="00193556"/>
    <w:rsid w:val="00193A7B"/>
    <w:rsid w:val="00193C28"/>
    <w:rsid w:val="001940BC"/>
    <w:rsid w:val="0019666E"/>
    <w:rsid w:val="00196B2A"/>
    <w:rsid w:val="0019723A"/>
    <w:rsid w:val="00197745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53D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A6A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08B"/>
    <w:rsid w:val="001E0DF5"/>
    <w:rsid w:val="001E125D"/>
    <w:rsid w:val="001E1F34"/>
    <w:rsid w:val="001E490B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2C5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D18"/>
    <w:rsid w:val="00220AEB"/>
    <w:rsid w:val="00221F47"/>
    <w:rsid w:val="00223D76"/>
    <w:rsid w:val="00224245"/>
    <w:rsid w:val="00227B72"/>
    <w:rsid w:val="00230A69"/>
    <w:rsid w:val="00231674"/>
    <w:rsid w:val="00232176"/>
    <w:rsid w:val="002322E5"/>
    <w:rsid w:val="0023294E"/>
    <w:rsid w:val="00232A66"/>
    <w:rsid w:val="00233A50"/>
    <w:rsid w:val="00235221"/>
    <w:rsid w:val="00235368"/>
    <w:rsid w:val="002362BC"/>
    <w:rsid w:val="00237043"/>
    <w:rsid w:val="002406EC"/>
    <w:rsid w:val="00241A27"/>
    <w:rsid w:val="00241D00"/>
    <w:rsid w:val="00241E53"/>
    <w:rsid w:val="0024206B"/>
    <w:rsid w:val="00242A2F"/>
    <w:rsid w:val="002431C9"/>
    <w:rsid w:val="00243EBC"/>
    <w:rsid w:val="0024488D"/>
    <w:rsid w:val="0024593C"/>
    <w:rsid w:val="00246088"/>
    <w:rsid w:val="002460C3"/>
    <w:rsid w:val="002464B3"/>
    <w:rsid w:val="00246DE7"/>
    <w:rsid w:val="0024781C"/>
    <w:rsid w:val="00247CAC"/>
    <w:rsid w:val="00247D8B"/>
    <w:rsid w:val="00247FFA"/>
    <w:rsid w:val="00250064"/>
    <w:rsid w:val="00250C35"/>
    <w:rsid w:val="00252101"/>
    <w:rsid w:val="0025240D"/>
    <w:rsid w:val="002525B4"/>
    <w:rsid w:val="00252DDE"/>
    <w:rsid w:val="002540E2"/>
    <w:rsid w:val="0025420F"/>
    <w:rsid w:val="00254D03"/>
    <w:rsid w:val="0025520E"/>
    <w:rsid w:val="002560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22B"/>
    <w:rsid w:val="002707A8"/>
    <w:rsid w:val="00270D4F"/>
    <w:rsid w:val="00270F91"/>
    <w:rsid w:val="0027141E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E98"/>
    <w:rsid w:val="0028020F"/>
    <w:rsid w:val="002804F9"/>
    <w:rsid w:val="00280862"/>
    <w:rsid w:val="00281104"/>
    <w:rsid w:val="00281F13"/>
    <w:rsid w:val="00282E1C"/>
    <w:rsid w:val="00282E83"/>
    <w:rsid w:val="00282EEC"/>
    <w:rsid w:val="00284068"/>
    <w:rsid w:val="00285692"/>
    <w:rsid w:val="00285B3C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34A"/>
    <w:rsid w:val="002A062F"/>
    <w:rsid w:val="002A383B"/>
    <w:rsid w:val="002A3C41"/>
    <w:rsid w:val="002A6F90"/>
    <w:rsid w:val="002A72F4"/>
    <w:rsid w:val="002A7929"/>
    <w:rsid w:val="002A7D3A"/>
    <w:rsid w:val="002B051E"/>
    <w:rsid w:val="002B1D85"/>
    <w:rsid w:val="002B21E7"/>
    <w:rsid w:val="002B2431"/>
    <w:rsid w:val="002B2ABA"/>
    <w:rsid w:val="002B350F"/>
    <w:rsid w:val="002B46FF"/>
    <w:rsid w:val="002B5DAE"/>
    <w:rsid w:val="002B6238"/>
    <w:rsid w:val="002B636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3D4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6A29"/>
    <w:rsid w:val="002D7DAF"/>
    <w:rsid w:val="002E199D"/>
    <w:rsid w:val="002E1B45"/>
    <w:rsid w:val="002E2018"/>
    <w:rsid w:val="002E22D5"/>
    <w:rsid w:val="002E3755"/>
    <w:rsid w:val="002E4026"/>
    <w:rsid w:val="002E41F3"/>
    <w:rsid w:val="002E4AA9"/>
    <w:rsid w:val="002E4E29"/>
    <w:rsid w:val="002E54CA"/>
    <w:rsid w:val="002E6D0D"/>
    <w:rsid w:val="002E7D6C"/>
    <w:rsid w:val="002F0288"/>
    <w:rsid w:val="002F0809"/>
    <w:rsid w:val="002F0C12"/>
    <w:rsid w:val="002F28D8"/>
    <w:rsid w:val="002F400D"/>
    <w:rsid w:val="002F4B03"/>
    <w:rsid w:val="002F4B59"/>
    <w:rsid w:val="002F4F84"/>
    <w:rsid w:val="002F5879"/>
    <w:rsid w:val="002F64BF"/>
    <w:rsid w:val="002F702C"/>
    <w:rsid w:val="002F7117"/>
    <w:rsid w:val="002F7A8F"/>
    <w:rsid w:val="002F7F76"/>
    <w:rsid w:val="0030063D"/>
    <w:rsid w:val="0030069C"/>
    <w:rsid w:val="00301264"/>
    <w:rsid w:val="0030127B"/>
    <w:rsid w:val="00301754"/>
    <w:rsid w:val="00301E9F"/>
    <w:rsid w:val="003034B2"/>
    <w:rsid w:val="0030516D"/>
    <w:rsid w:val="00305F20"/>
    <w:rsid w:val="00307B1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DCF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7A2D"/>
    <w:rsid w:val="00340ACB"/>
    <w:rsid w:val="0034141F"/>
    <w:rsid w:val="00342A96"/>
    <w:rsid w:val="00343699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7D6"/>
    <w:rsid w:val="003709FD"/>
    <w:rsid w:val="003711B4"/>
    <w:rsid w:val="00371C7E"/>
    <w:rsid w:val="00372706"/>
    <w:rsid w:val="00372C13"/>
    <w:rsid w:val="00372FE8"/>
    <w:rsid w:val="003757F0"/>
    <w:rsid w:val="00375AFF"/>
    <w:rsid w:val="00375C1A"/>
    <w:rsid w:val="0038028D"/>
    <w:rsid w:val="00380585"/>
    <w:rsid w:val="003809C9"/>
    <w:rsid w:val="00380A07"/>
    <w:rsid w:val="00380E86"/>
    <w:rsid w:val="0038310D"/>
    <w:rsid w:val="00383F2D"/>
    <w:rsid w:val="0038495D"/>
    <w:rsid w:val="00384D8F"/>
    <w:rsid w:val="00385B51"/>
    <w:rsid w:val="0038795A"/>
    <w:rsid w:val="003879F5"/>
    <w:rsid w:val="00391008"/>
    <w:rsid w:val="00391607"/>
    <w:rsid w:val="00391898"/>
    <w:rsid w:val="00391B9A"/>
    <w:rsid w:val="00391F79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376F"/>
    <w:rsid w:val="003A3BC8"/>
    <w:rsid w:val="003A4E42"/>
    <w:rsid w:val="003A5197"/>
    <w:rsid w:val="003A69B6"/>
    <w:rsid w:val="003A6AB2"/>
    <w:rsid w:val="003B00A0"/>
    <w:rsid w:val="003B020E"/>
    <w:rsid w:val="003B06FE"/>
    <w:rsid w:val="003B0CBD"/>
    <w:rsid w:val="003B0FC2"/>
    <w:rsid w:val="003B1978"/>
    <w:rsid w:val="003B2E77"/>
    <w:rsid w:val="003B2F4F"/>
    <w:rsid w:val="003B3C85"/>
    <w:rsid w:val="003B512D"/>
    <w:rsid w:val="003B59D6"/>
    <w:rsid w:val="003B60DC"/>
    <w:rsid w:val="003B7365"/>
    <w:rsid w:val="003B7948"/>
    <w:rsid w:val="003C02B3"/>
    <w:rsid w:val="003C1413"/>
    <w:rsid w:val="003C26F4"/>
    <w:rsid w:val="003C37F6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1062"/>
    <w:rsid w:val="003E10AA"/>
    <w:rsid w:val="003E13B1"/>
    <w:rsid w:val="003E17B5"/>
    <w:rsid w:val="003E1CFD"/>
    <w:rsid w:val="003E2486"/>
    <w:rsid w:val="003E277F"/>
    <w:rsid w:val="003E3BE1"/>
    <w:rsid w:val="003E54C5"/>
    <w:rsid w:val="003E5ADA"/>
    <w:rsid w:val="003E5F21"/>
    <w:rsid w:val="003E704E"/>
    <w:rsid w:val="003E7535"/>
    <w:rsid w:val="003E7907"/>
    <w:rsid w:val="003E7B49"/>
    <w:rsid w:val="003F1EA3"/>
    <w:rsid w:val="003F24B5"/>
    <w:rsid w:val="003F258A"/>
    <w:rsid w:val="003F3648"/>
    <w:rsid w:val="003F3C4B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F00"/>
    <w:rsid w:val="0041608A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9B1"/>
    <w:rsid w:val="00437E50"/>
    <w:rsid w:val="00440861"/>
    <w:rsid w:val="00441C32"/>
    <w:rsid w:val="00441E13"/>
    <w:rsid w:val="00443170"/>
    <w:rsid w:val="00443252"/>
    <w:rsid w:val="004438D7"/>
    <w:rsid w:val="00443E9D"/>
    <w:rsid w:val="00443F2F"/>
    <w:rsid w:val="004452BF"/>
    <w:rsid w:val="004478B2"/>
    <w:rsid w:val="004503FD"/>
    <w:rsid w:val="00450E86"/>
    <w:rsid w:val="00451378"/>
    <w:rsid w:val="0045292C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B21"/>
    <w:rsid w:val="00464F7D"/>
    <w:rsid w:val="00465AD0"/>
    <w:rsid w:val="00465DB0"/>
    <w:rsid w:val="00466150"/>
    <w:rsid w:val="00467673"/>
    <w:rsid w:val="00470767"/>
    <w:rsid w:val="00470CA4"/>
    <w:rsid w:val="00474125"/>
    <w:rsid w:val="004745FD"/>
    <w:rsid w:val="00476D1C"/>
    <w:rsid w:val="004774B4"/>
    <w:rsid w:val="00480394"/>
    <w:rsid w:val="00480F8E"/>
    <w:rsid w:val="004810A8"/>
    <w:rsid w:val="00481CD8"/>
    <w:rsid w:val="004821D9"/>
    <w:rsid w:val="00482DD7"/>
    <w:rsid w:val="00482F42"/>
    <w:rsid w:val="00483322"/>
    <w:rsid w:val="00483E3C"/>
    <w:rsid w:val="00485470"/>
    <w:rsid w:val="004862C2"/>
    <w:rsid w:val="00486338"/>
    <w:rsid w:val="0048675E"/>
    <w:rsid w:val="00491A0E"/>
    <w:rsid w:val="00492E23"/>
    <w:rsid w:val="004936D2"/>
    <w:rsid w:val="00493B7B"/>
    <w:rsid w:val="00494377"/>
    <w:rsid w:val="00494686"/>
    <w:rsid w:val="0049476B"/>
    <w:rsid w:val="004953B2"/>
    <w:rsid w:val="00496C7A"/>
    <w:rsid w:val="00497688"/>
    <w:rsid w:val="004976D9"/>
    <w:rsid w:val="004978E8"/>
    <w:rsid w:val="004A11B0"/>
    <w:rsid w:val="004A1D6F"/>
    <w:rsid w:val="004A2899"/>
    <w:rsid w:val="004A28DB"/>
    <w:rsid w:val="004A4199"/>
    <w:rsid w:val="004A4BB5"/>
    <w:rsid w:val="004A4E57"/>
    <w:rsid w:val="004A57A6"/>
    <w:rsid w:val="004A57D4"/>
    <w:rsid w:val="004A5BEF"/>
    <w:rsid w:val="004B08B3"/>
    <w:rsid w:val="004B28C5"/>
    <w:rsid w:val="004B28FE"/>
    <w:rsid w:val="004B3A9A"/>
    <w:rsid w:val="004B48B8"/>
    <w:rsid w:val="004B69F4"/>
    <w:rsid w:val="004B7262"/>
    <w:rsid w:val="004B75EE"/>
    <w:rsid w:val="004B7CB0"/>
    <w:rsid w:val="004B7F5D"/>
    <w:rsid w:val="004C025E"/>
    <w:rsid w:val="004C04D2"/>
    <w:rsid w:val="004C1B4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674"/>
    <w:rsid w:val="004D1C86"/>
    <w:rsid w:val="004D1D31"/>
    <w:rsid w:val="004D1D8B"/>
    <w:rsid w:val="004D247F"/>
    <w:rsid w:val="004D63EC"/>
    <w:rsid w:val="004D64F8"/>
    <w:rsid w:val="004D6700"/>
    <w:rsid w:val="004D6D97"/>
    <w:rsid w:val="004E1409"/>
    <w:rsid w:val="004E144D"/>
    <w:rsid w:val="004E1A21"/>
    <w:rsid w:val="004E21C2"/>
    <w:rsid w:val="004E2857"/>
    <w:rsid w:val="004E2ADB"/>
    <w:rsid w:val="004E4A9B"/>
    <w:rsid w:val="004E59B7"/>
    <w:rsid w:val="004E5C05"/>
    <w:rsid w:val="004E5D4F"/>
    <w:rsid w:val="004E6257"/>
    <w:rsid w:val="004E72FA"/>
    <w:rsid w:val="004E7315"/>
    <w:rsid w:val="004E74B4"/>
    <w:rsid w:val="004F0B8C"/>
    <w:rsid w:val="004F0C9A"/>
    <w:rsid w:val="004F162D"/>
    <w:rsid w:val="004F1C34"/>
    <w:rsid w:val="004F277A"/>
    <w:rsid w:val="004F31E1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603"/>
    <w:rsid w:val="00504A5E"/>
    <w:rsid w:val="00504E72"/>
    <w:rsid w:val="00505A3D"/>
    <w:rsid w:val="00506D4F"/>
    <w:rsid w:val="005076AC"/>
    <w:rsid w:val="00507B36"/>
    <w:rsid w:val="00507BBF"/>
    <w:rsid w:val="00510668"/>
    <w:rsid w:val="005108F7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B44"/>
    <w:rsid w:val="00517D94"/>
    <w:rsid w:val="00517EDA"/>
    <w:rsid w:val="00520451"/>
    <w:rsid w:val="0052136C"/>
    <w:rsid w:val="00521F78"/>
    <w:rsid w:val="00524196"/>
    <w:rsid w:val="005244BB"/>
    <w:rsid w:val="00526989"/>
    <w:rsid w:val="00526FD3"/>
    <w:rsid w:val="00527F42"/>
    <w:rsid w:val="005304F4"/>
    <w:rsid w:val="00531F30"/>
    <w:rsid w:val="00532701"/>
    <w:rsid w:val="005335FB"/>
    <w:rsid w:val="00533891"/>
    <w:rsid w:val="00533EA7"/>
    <w:rsid w:val="005348AA"/>
    <w:rsid w:val="00535204"/>
    <w:rsid w:val="00535C60"/>
    <w:rsid w:val="00536636"/>
    <w:rsid w:val="00536771"/>
    <w:rsid w:val="00536988"/>
    <w:rsid w:val="00536E09"/>
    <w:rsid w:val="005372E9"/>
    <w:rsid w:val="005408D6"/>
    <w:rsid w:val="00541980"/>
    <w:rsid w:val="00541BDE"/>
    <w:rsid w:val="00541E59"/>
    <w:rsid w:val="005439BA"/>
    <w:rsid w:val="00543C19"/>
    <w:rsid w:val="00543E55"/>
    <w:rsid w:val="00543F19"/>
    <w:rsid w:val="005446D6"/>
    <w:rsid w:val="00545362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5CF2"/>
    <w:rsid w:val="00566A66"/>
    <w:rsid w:val="00567317"/>
    <w:rsid w:val="0056787D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2B"/>
    <w:rsid w:val="00582896"/>
    <w:rsid w:val="00582D40"/>
    <w:rsid w:val="005859F2"/>
    <w:rsid w:val="005860AC"/>
    <w:rsid w:val="00587DC8"/>
    <w:rsid w:val="00590772"/>
    <w:rsid w:val="00591750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E3C"/>
    <w:rsid w:val="005B2730"/>
    <w:rsid w:val="005B278B"/>
    <w:rsid w:val="005B39D5"/>
    <w:rsid w:val="005B3A8E"/>
    <w:rsid w:val="005B3FB9"/>
    <w:rsid w:val="005B445F"/>
    <w:rsid w:val="005B49B5"/>
    <w:rsid w:val="005B4CA1"/>
    <w:rsid w:val="005B605D"/>
    <w:rsid w:val="005B6571"/>
    <w:rsid w:val="005B6969"/>
    <w:rsid w:val="005B6DFC"/>
    <w:rsid w:val="005C04A8"/>
    <w:rsid w:val="005C063E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48A6"/>
    <w:rsid w:val="005D48E2"/>
    <w:rsid w:val="005D6828"/>
    <w:rsid w:val="005D76D7"/>
    <w:rsid w:val="005E0279"/>
    <w:rsid w:val="005E05FD"/>
    <w:rsid w:val="005E28BC"/>
    <w:rsid w:val="005E2AE5"/>
    <w:rsid w:val="005E4303"/>
    <w:rsid w:val="005E449C"/>
    <w:rsid w:val="005E450C"/>
    <w:rsid w:val="005E46B9"/>
    <w:rsid w:val="005E4B3C"/>
    <w:rsid w:val="005E562A"/>
    <w:rsid w:val="005E677C"/>
    <w:rsid w:val="005E7290"/>
    <w:rsid w:val="005E793F"/>
    <w:rsid w:val="005E7A4A"/>
    <w:rsid w:val="005F051B"/>
    <w:rsid w:val="005F08C9"/>
    <w:rsid w:val="005F186C"/>
    <w:rsid w:val="005F209C"/>
    <w:rsid w:val="005F23C8"/>
    <w:rsid w:val="005F302E"/>
    <w:rsid w:val="005F33AF"/>
    <w:rsid w:val="005F3633"/>
    <w:rsid w:val="005F3781"/>
    <w:rsid w:val="005F38E2"/>
    <w:rsid w:val="005F59D9"/>
    <w:rsid w:val="005F76E9"/>
    <w:rsid w:val="00601CC9"/>
    <w:rsid w:val="0060330B"/>
    <w:rsid w:val="00603FD0"/>
    <w:rsid w:val="00605104"/>
    <w:rsid w:val="0060580F"/>
    <w:rsid w:val="00610E6E"/>
    <w:rsid w:val="00611B09"/>
    <w:rsid w:val="00612490"/>
    <w:rsid w:val="00612D1B"/>
    <w:rsid w:val="00613159"/>
    <w:rsid w:val="00613572"/>
    <w:rsid w:val="00613CCC"/>
    <w:rsid w:val="00613EC3"/>
    <w:rsid w:val="006144B9"/>
    <w:rsid w:val="00615BE6"/>
    <w:rsid w:val="00615D97"/>
    <w:rsid w:val="00616303"/>
    <w:rsid w:val="00617E84"/>
    <w:rsid w:val="006216B3"/>
    <w:rsid w:val="00621EDE"/>
    <w:rsid w:val="006222F9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09D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501F4"/>
    <w:rsid w:val="00651D13"/>
    <w:rsid w:val="0065267B"/>
    <w:rsid w:val="0065339E"/>
    <w:rsid w:val="0065393F"/>
    <w:rsid w:val="006539B5"/>
    <w:rsid w:val="00655AD1"/>
    <w:rsid w:val="00661E4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A75"/>
    <w:rsid w:val="00690B18"/>
    <w:rsid w:val="00691090"/>
    <w:rsid w:val="00691976"/>
    <w:rsid w:val="00692A94"/>
    <w:rsid w:val="00692CBA"/>
    <w:rsid w:val="006934FB"/>
    <w:rsid w:val="00695A6F"/>
    <w:rsid w:val="00695B4D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0"/>
    <w:rsid w:val="006B02B8"/>
    <w:rsid w:val="006B043A"/>
    <w:rsid w:val="006B0B17"/>
    <w:rsid w:val="006B12FF"/>
    <w:rsid w:val="006B134E"/>
    <w:rsid w:val="006B249D"/>
    <w:rsid w:val="006B3143"/>
    <w:rsid w:val="006B3A95"/>
    <w:rsid w:val="006B4823"/>
    <w:rsid w:val="006B48E8"/>
    <w:rsid w:val="006B5909"/>
    <w:rsid w:val="006C02F9"/>
    <w:rsid w:val="006C042F"/>
    <w:rsid w:val="006C0A54"/>
    <w:rsid w:val="006C0C28"/>
    <w:rsid w:val="006C0DC2"/>
    <w:rsid w:val="006C1208"/>
    <w:rsid w:val="006C2781"/>
    <w:rsid w:val="006C280B"/>
    <w:rsid w:val="006C3572"/>
    <w:rsid w:val="006C383E"/>
    <w:rsid w:val="006C6C32"/>
    <w:rsid w:val="006C70F0"/>
    <w:rsid w:val="006C7993"/>
    <w:rsid w:val="006D0AE7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3C16"/>
    <w:rsid w:val="006E4A64"/>
    <w:rsid w:val="006E4CC6"/>
    <w:rsid w:val="006E4EDB"/>
    <w:rsid w:val="006E5A15"/>
    <w:rsid w:val="006E64AD"/>
    <w:rsid w:val="006E6B4D"/>
    <w:rsid w:val="006E6E00"/>
    <w:rsid w:val="006E70DF"/>
    <w:rsid w:val="006E7E98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6A5B"/>
    <w:rsid w:val="00706B6D"/>
    <w:rsid w:val="007077AE"/>
    <w:rsid w:val="00710B7A"/>
    <w:rsid w:val="00711F58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396"/>
    <w:rsid w:val="00721A8F"/>
    <w:rsid w:val="00722AC2"/>
    <w:rsid w:val="00722D02"/>
    <w:rsid w:val="00722F8D"/>
    <w:rsid w:val="00723554"/>
    <w:rsid w:val="00723A31"/>
    <w:rsid w:val="00725A0B"/>
    <w:rsid w:val="00725EC2"/>
    <w:rsid w:val="007266D9"/>
    <w:rsid w:val="00726AC2"/>
    <w:rsid w:val="00726CD5"/>
    <w:rsid w:val="00730B98"/>
    <w:rsid w:val="00731985"/>
    <w:rsid w:val="00731BF4"/>
    <w:rsid w:val="00731DAC"/>
    <w:rsid w:val="00732076"/>
    <w:rsid w:val="00732C49"/>
    <w:rsid w:val="00734562"/>
    <w:rsid w:val="00734DB5"/>
    <w:rsid w:val="00735A00"/>
    <w:rsid w:val="007360D4"/>
    <w:rsid w:val="007362CE"/>
    <w:rsid w:val="0073673E"/>
    <w:rsid w:val="00736EE1"/>
    <w:rsid w:val="0073708A"/>
    <w:rsid w:val="007375A8"/>
    <w:rsid w:val="007375A9"/>
    <w:rsid w:val="00737642"/>
    <w:rsid w:val="0073779C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574E9"/>
    <w:rsid w:val="0076013E"/>
    <w:rsid w:val="007612DF"/>
    <w:rsid w:val="00762063"/>
    <w:rsid w:val="00762143"/>
    <w:rsid w:val="00762A9C"/>
    <w:rsid w:val="0076305A"/>
    <w:rsid w:val="00763E75"/>
    <w:rsid w:val="00765682"/>
    <w:rsid w:val="0076702C"/>
    <w:rsid w:val="00767986"/>
    <w:rsid w:val="00767C2D"/>
    <w:rsid w:val="0077042B"/>
    <w:rsid w:val="007712FD"/>
    <w:rsid w:val="00772D4C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A93"/>
    <w:rsid w:val="007A0EBA"/>
    <w:rsid w:val="007A0FDF"/>
    <w:rsid w:val="007A1695"/>
    <w:rsid w:val="007A1828"/>
    <w:rsid w:val="007A22F8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5C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0F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2DD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34BF"/>
    <w:rsid w:val="00833B95"/>
    <w:rsid w:val="00834754"/>
    <w:rsid w:val="00834854"/>
    <w:rsid w:val="00834A3B"/>
    <w:rsid w:val="00834BB7"/>
    <w:rsid w:val="00837072"/>
    <w:rsid w:val="00837358"/>
    <w:rsid w:val="0083744C"/>
    <w:rsid w:val="00840008"/>
    <w:rsid w:val="00842C2E"/>
    <w:rsid w:val="0084305A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F47"/>
    <w:rsid w:val="00862AD6"/>
    <w:rsid w:val="0086377B"/>
    <w:rsid w:val="0086381F"/>
    <w:rsid w:val="00864CD6"/>
    <w:rsid w:val="00865BCA"/>
    <w:rsid w:val="00866E60"/>
    <w:rsid w:val="00866FBC"/>
    <w:rsid w:val="0086771E"/>
    <w:rsid w:val="00872977"/>
    <w:rsid w:val="00872C22"/>
    <w:rsid w:val="008735AA"/>
    <w:rsid w:val="008735C7"/>
    <w:rsid w:val="00873EFD"/>
    <w:rsid w:val="008749A0"/>
    <w:rsid w:val="008754B1"/>
    <w:rsid w:val="00876CD9"/>
    <w:rsid w:val="00877DA4"/>
    <w:rsid w:val="00880AA1"/>
    <w:rsid w:val="00880AFF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35A"/>
    <w:rsid w:val="00894F1D"/>
    <w:rsid w:val="00895CEF"/>
    <w:rsid w:val="00897053"/>
    <w:rsid w:val="008A030C"/>
    <w:rsid w:val="008A08EC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A5EE9"/>
    <w:rsid w:val="008B15E3"/>
    <w:rsid w:val="008B162F"/>
    <w:rsid w:val="008B1D4F"/>
    <w:rsid w:val="008B1FF0"/>
    <w:rsid w:val="008B216C"/>
    <w:rsid w:val="008B2A04"/>
    <w:rsid w:val="008B2EF7"/>
    <w:rsid w:val="008B483E"/>
    <w:rsid w:val="008B5F00"/>
    <w:rsid w:val="008B60E9"/>
    <w:rsid w:val="008B716F"/>
    <w:rsid w:val="008C0F98"/>
    <w:rsid w:val="008C1FF7"/>
    <w:rsid w:val="008C32D5"/>
    <w:rsid w:val="008C339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96D"/>
    <w:rsid w:val="008D1B17"/>
    <w:rsid w:val="008D1DB6"/>
    <w:rsid w:val="008D2D20"/>
    <w:rsid w:val="008D6B3F"/>
    <w:rsid w:val="008D6C69"/>
    <w:rsid w:val="008D781B"/>
    <w:rsid w:val="008E0416"/>
    <w:rsid w:val="008E0EB6"/>
    <w:rsid w:val="008E12F8"/>
    <w:rsid w:val="008E2C98"/>
    <w:rsid w:val="008E3D19"/>
    <w:rsid w:val="008E5AA8"/>
    <w:rsid w:val="008E614A"/>
    <w:rsid w:val="008E6704"/>
    <w:rsid w:val="008E760A"/>
    <w:rsid w:val="008E76A6"/>
    <w:rsid w:val="008E77C4"/>
    <w:rsid w:val="008F1732"/>
    <w:rsid w:val="008F197C"/>
    <w:rsid w:val="008F2DA2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1E70"/>
    <w:rsid w:val="00903B77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1F2"/>
    <w:rsid w:val="009151B8"/>
    <w:rsid w:val="0091538B"/>
    <w:rsid w:val="009173A0"/>
    <w:rsid w:val="00917E46"/>
    <w:rsid w:val="0092375A"/>
    <w:rsid w:val="00923A7D"/>
    <w:rsid w:val="00924AB2"/>
    <w:rsid w:val="00926B89"/>
    <w:rsid w:val="00927C1B"/>
    <w:rsid w:val="00930D45"/>
    <w:rsid w:val="00930E05"/>
    <w:rsid w:val="009312F0"/>
    <w:rsid w:val="00934371"/>
    <w:rsid w:val="00934470"/>
    <w:rsid w:val="00934C2E"/>
    <w:rsid w:val="00935013"/>
    <w:rsid w:val="00935344"/>
    <w:rsid w:val="0093589E"/>
    <w:rsid w:val="0093615C"/>
    <w:rsid w:val="009367F5"/>
    <w:rsid w:val="00936D93"/>
    <w:rsid w:val="00936F9B"/>
    <w:rsid w:val="00937D45"/>
    <w:rsid w:val="00941666"/>
    <w:rsid w:val="009416E6"/>
    <w:rsid w:val="00942421"/>
    <w:rsid w:val="00942586"/>
    <w:rsid w:val="00942A8D"/>
    <w:rsid w:val="00942CBF"/>
    <w:rsid w:val="00943077"/>
    <w:rsid w:val="00945B08"/>
    <w:rsid w:val="00945B4C"/>
    <w:rsid w:val="00945C17"/>
    <w:rsid w:val="00946240"/>
    <w:rsid w:val="00947AA4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152"/>
    <w:rsid w:val="00962926"/>
    <w:rsid w:val="00962DEB"/>
    <w:rsid w:val="009639A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BA"/>
    <w:rsid w:val="009700B6"/>
    <w:rsid w:val="009716DA"/>
    <w:rsid w:val="00971CD3"/>
    <w:rsid w:val="00972044"/>
    <w:rsid w:val="009750FE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0BCC"/>
    <w:rsid w:val="00991147"/>
    <w:rsid w:val="00991666"/>
    <w:rsid w:val="009934B9"/>
    <w:rsid w:val="009934CF"/>
    <w:rsid w:val="00993749"/>
    <w:rsid w:val="009946FC"/>
    <w:rsid w:val="00994AE2"/>
    <w:rsid w:val="009952E9"/>
    <w:rsid w:val="00995429"/>
    <w:rsid w:val="0099549A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EE"/>
    <w:rsid w:val="009B165B"/>
    <w:rsid w:val="009B28CC"/>
    <w:rsid w:val="009B29D6"/>
    <w:rsid w:val="009B29E4"/>
    <w:rsid w:val="009B2A0D"/>
    <w:rsid w:val="009B2E3A"/>
    <w:rsid w:val="009B2F3F"/>
    <w:rsid w:val="009B3744"/>
    <w:rsid w:val="009B42E5"/>
    <w:rsid w:val="009B4ACB"/>
    <w:rsid w:val="009B4EB3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C759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5BD"/>
    <w:rsid w:val="009E7CAE"/>
    <w:rsid w:val="009F00BC"/>
    <w:rsid w:val="009F0BD4"/>
    <w:rsid w:val="009F10E1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7B3"/>
    <w:rsid w:val="00A02C60"/>
    <w:rsid w:val="00A0321D"/>
    <w:rsid w:val="00A033A4"/>
    <w:rsid w:val="00A0411F"/>
    <w:rsid w:val="00A0477C"/>
    <w:rsid w:val="00A0509F"/>
    <w:rsid w:val="00A05A6B"/>
    <w:rsid w:val="00A07106"/>
    <w:rsid w:val="00A10BDE"/>
    <w:rsid w:val="00A118D1"/>
    <w:rsid w:val="00A11AF5"/>
    <w:rsid w:val="00A12779"/>
    <w:rsid w:val="00A12AA4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3FA9"/>
    <w:rsid w:val="00A24696"/>
    <w:rsid w:val="00A24F28"/>
    <w:rsid w:val="00A25313"/>
    <w:rsid w:val="00A2573B"/>
    <w:rsid w:val="00A25C93"/>
    <w:rsid w:val="00A25F3B"/>
    <w:rsid w:val="00A267A6"/>
    <w:rsid w:val="00A26DA1"/>
    <w:rsid w:val="00A2704D"/>
    <w:rsid w:val="00A27543"/>
    <w:rsid w:val="00A27588"/>
    <w:rsid w:val="00A276FD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B41"/>
    <w:rsid w:val="00A47CC6"/>
    <w:rsid w:val="00A47F95"/>
    <w:rsid w:val="00A50C5F"/>
    <w:rsid w:val="00A51563"/>
    <w:rsid w:val="00A53003"/>
    <w:rsid w:val="00A5345E"/>
    <w:rsid w:val="00A54220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09D"/>
    <w:rsid w:val="00A67645"/>
    <w:rsid w:val="00A67BBB"/>
    <w:rsid w:val="00A7097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1FF"/>
    <w:rsid w:val="00A8109F"/>
    <w:rsid w:val="00A81156"/>
    <w:rsid w:val="00A8265C"/>
    <w:rsid w:val="00A83682"/>
    <w:rsid w:val="00A8447E"/>
    <w:rsid w:val="00A86847"/>
    <w:rsid w:val="00A86B4F"/>
    <w:rsid w:val="00A904DB"/>
    <w:rsid w:val="00A90D2B"/>
    <w:rsid w:val="00A9151B"/>
    <w:rsid w:val="00A9186F"/>
    <w:rsid w:val="00A9190D"/>
    <w:rsid w:val="00A92D85"/>
    <w:rsid w:val="00A92E0C"/>
    <w:rsid w:val="00A93620"/>
    <w:rsid w:val="00A941E0"/>
    <w:rsid w:val="00A94364"/>
    <w:rsid w:val="00A945FE"/>
    <w:rsid w:val="00A94865"/>
    <w:rsid w:val="00A951A6"/>
    <w:rsid w:val="00A9626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B0"/>
    <w:rsid w:val="00AB0EFF"/>
    <w:rsid w:val="00AB3BD1"/>
    <w:rsid w:val="00AB443B"/>
    <w:rsid w:val="00AB4A09"/>
    <w:rsid w:val="00AB4AFA"/>
    <w:rsid w:val="00AB51CF"/>
    <w:rsid w:val="00AB59A9"/>
    <w:rsid w:val="00AB5DB5"/>
    <w:rsid w:val="00AB774D"/>
    <w:rsid w:val="00AB7E31"/>
    <w:rsid w:val="00AC0322"/>
    <w:rsid w:val="00AC0A18"/>
    <w:rsid w:val="00AC14DC"/>
    <w:rsid w:val="00AC1F7B"/>
    <w:rsid w:val="00AC221A"/>
    <w:rsid w:val="00AC2D32"/>
    <w:rsid w:val="00AC3D02"/>
    <w:rsid w:val="00AC450A"/>
    <w:rsid w:val="00AC4A6A"/>
    <w:rsid w:val="00AC4CDB"/>
    <w:rsid w:val="00AC4EB8"/>
    <w:rsid w:val="00AC50E7"/>
    <w:rsid w:val="00AC5656"/>
    <w:rsid w:val="00AC573E"/>
    <w:rsid w:val="00AC7FB4"/>
    <w:rsid w:val="00AD0290"/>
    <w:rsid w:val="00AD0794"/>
    <w:rsid w:val="00AD0A22"/>
    <w:rsid w:val="00AD1948"/>
    <w:rsid w:val="00AD390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7A6"/>
    <w:rsid w:val="00B028DD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C2C"/>
    <w:rsid w:val="00B10464"/>
    <w:rsid w:val="00B112A3"/>
    <w:rsid w:val="00B14863"/>
    <w:rsid w:val="00B14987"/>
    <w:rsid w:val="00B15CB4"/>
    <w:rsid w:val="00B15D04"/>
    <w:rsid w:val="00B17779"/>
    <w:rsid w:val="00B20A2A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6E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64DA"/>
    <w:rsid w:val="00B4657F"/>
    <w:rsid w:val="00B46ACA"/>
    <w:rsid w:val="00B4759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21F"/>
    <w:rsid w:val="00B5769D"/>
    <w:rsid w:val="00B57B4F"/>
    <w:rsid w:val="00B57F70"/>
    <w:rsid w:val="00B61BA6"/>
    <w:rsid w:val="00B6361C"/>
    <w:rsid w:val="00B6527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264"/>
    <w:rsid w:val="00B77B34"/>
    <w:rsid w:val="00B80DC6"/>
    <w:rsid w:val="00B81E96"/>
    <w:rsid w:val="00B82343"/>
    <w:rsid w:val="00B8312C"/>
    <w:rsid w:val="00B84052"/>
    <w:rsid w:val="00B85847"/>
    <w:rsid w:val="00B87151"/>
    <w:rsid w:val="00B904D0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0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FD0"/>
    <w:rsid w:val="00BC3455"/>
    <w:rsid w:val="00BC34D0"/>
    <w:rsid w:val="00BC59A3"/>
    <w:rsid w:val="00BC72B3"/>
    <w:rsid w:val="00BD0133"/>
    <w:rsid w:val="00BD09E4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50B"/>
    <w:rsid w:val="00BF3B6F"/>
    <w:rsid w:val="00BF3D1C"/>
    <w:rsid w:val="00BF4C3A"/>
    <w:rsid w:val="00BF51D4"/>
    <w:rsid w:val="00BF6509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258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811"/>
    <w:rsid w:val="00C22BC2"/>
    <w:rsid w:val="00C248DE"/>
    <w:rsid w:val="00C267EA"/>
    <w:rsid w:val="00C27B02"/>
    <w:rsid w:val="00C3209E"/>
    <w:rsid w:val="00C3212E"/>
    <w:rsid w:val="00C32A0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26F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4A1"/>
    <w:rsid w:val="00C578D2"/>
    <w:rsid w:val="00C61E86"/>
    <w:rsid w:val="00C627BE"/>
    <w:rsid w:val="00C64546"/>
    <w:rsid w:val="00C648AC"/>
    <w:rsid w:val="00C64AC4"/>
    <w:rsid w:val="00C65131"/>
    <w:rsid w:val="00C6579C"/>
    <w:rsid w:val="00C65A7D"/>
    <w:rsid w:val="00C66615"/>
    <w:rsid w:val="00C66957"/>
    <w:rsid w:val="00C67AC5"/>
    <w:rsid w:val="00C70037"/>
    <w:rsid w:val="00C71E0D"/>
    <w:rsid w:val="00C7263C"/>
    <w:rsid w:val="00C729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2CCC"/>
    <w:rsid w:val="00CC3816"/>
    <w:rsid w:val="00CC3CAD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30B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CBE"/>
    <w:rsid w:val="00CF65AA"/>
    <w:rsid w:val="00CF7310"/>
    <w:rsid w:val="00CF75F8"/>
    <w:rsid w:val="00CF788B"/>
    <w:rsid w:val="00D0040F"/>
    <w:rsid w:val="00D00552"/>
    <w:rsid w:val="00D0487D"/>
    <w:rsid w:val="00D053F1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96F"/>
    <w:rsid w:val="00D15AB1"/>
    <w:rsid w:val="00D1621C"/>
    <w:rsid w:val="00D21661"/>
    <w:rsid w:val="00D21FA0"/>
    <w:rsid w:val="00D2262D"/>
    <w:rsid w:val="00D226CE"/>
    <w:rsid w:val="00D22E63"/>
    <w:rsid w:val="00D230C3"/>
    <w:rsid w:val="00D2311F"/>
    <w:rsid w:val="00D237E7"/>
    <w:rsid w:val="00D23C21"/>
    <w:rsid w:val="00D25AC5"/>
    <w:rsid w:val="00D26E28"/>
    <w:rsid w:val="00D26EA7"/>
    <w:rsid w:val="00D27255"/>
    <w:rsid w:val="00D27516"/>
    <w:rsid w:val="00D27A9C"/>
    <w:rsid w:val="00D3015B"/>
    <w:rsid w:val="00D30713"/>
    <w:rsid w:val="00D3107D"/>
    <w:rsid w:val="00D314D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3A3C"/>
    <w:rsid w:val="00D4455D"/>
    <w:rsid w:val="00D448A4"/>
    <w:rsid w:val="00D4537D"/>
    <w:rsid w:val="00D458D4"/>
    <w:rsid w:val="00D45BAA"/>
    <w:rsid w:val="00D45CBB"/>
    <w:rsid w:val="00D46838"/>
    <w:rsid w:val="00D469AD"/>
    <w:rsid w:val="00D46AB4"/>
    <w:rsid w:val="00D46E60"/>
    <w:rsid w:val="00D4738A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6890"/>
    <w:rsid w:val="00D579EB"/>
    <w:rsid w:val="00D614D5"/>
    <w:rsid w:val="00D6339A"/>
    <w:rsid w:val="00D64BBB"/>
    <w:rsid w:val="00D64BFB"/>
    <w:rsid w:val="00D671B2"/>
    <w:rsid w:val="00D710EE"/>
    <w:rsid w:val="00D7132C"/>
    <w:rsid w:val="00D72284"/>
    <w:rsid w:val="00D72DA0"/>
    <w:rsid w:val="00D732DF"/>
    <w:rsid w:val="00D733BE"/>
    <w:rsid w:val="00D73732"/>
    <w:rsid w:val="00D738BB"/>
    <w:rsid w:val="00D73EA0"/>
    <w:rsid w:val="00D74C18"/>
    <w:rsid w:val="00D75E95"/>
    <w:rsid w:val="00D765CA"/>
    <w:rsid w:val="00D80624"/>
    <w:rsid w:val="00D80AF2"/>
    <w:rsid w:val="00D82322"/>
    <w:rsid w:val="00D82F56"/>
    <w:rsid w:val="00D83241"/>
    <w:rsid w:val="00D841E6"/>
    <w:rsid w:val="00D846F3"/>
    <w:rsid w:val="00D84DCF"/>
    <w:rsid w:val="00D85C3D"/>
    <w:rsid w:val="00D87B7A"/>
    <w:rsid w:val="00D9022E"/>
    <w:rsid w:val="00D902CA"/>
    <w:rsid w:val="00D91217"/>
    <w:rsid w:val="00D9257B"/>
    <w:rsid w:val="00D93697"/>
    <w:rsid w:val="00D93D2F"/>
    <w:rsid w:val="00D94055"/>
    <w:rsid w:val="00D95377"/>
    <w:rsid w:val="00D96E0E"/>
    <w:rsid w:val="00D96FF5"/>
    <w:rsid w:val="00D97F1A"/>
    <w:rsid w:val="00DA0EAB"/>
    <w:rsid w:val="00DA29D5"/>
    <w:rsid w:val="00DA2AA6"/>
    <w:rsid w:val="00DA3AEF"/>
    <w:rsid w:val="00DA4A95"/>
    <w:rsid w:val="00DA5C7E"/>
    <w:rsid w:val="00DA5E2A"/>
    <w:rsid w:val="00DA618C"/>
    <w:rsid w:val="00DA7F6E"/>
    <w:rsid w:val="00DB11F5"/>
    <w:rsid w:val="00DB1C5D"/>
    <w:rsid w:val="00DB284E"/>
    <w:rsid w:val="00DB322D"/>
    <w:rsid w:val="00DB38B6"/>
    <w:rsid w:val="00DB492F"/>
    <w:rsid w:val="00DB4D35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C6E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9EC"/>
    <w:rsid w:val="00DE6918"/>
    <w:rsid w:val="00DE7993"/>
    <w:rsid w:val="00DF0A26"/>
    <w:rsid w:val="00DF1A53"/>
    <w:rsid w:val="00DF2CF5"/>
    <w:rsid w:val="00DF2E05"/>
    <w:rsid w:val="00DF35F4"/>
    <w:rsid w:val="00DF3B9F"/>
    <w:rsid w:val="00DF54A8"/>
    <w:rsid w:val="00DF65BD"/>
    <w:rsid w:val="00DF6E9D"/>
    <w:rsid w:val="00DF7AE0"/>
    <w:rsid w:val="00E01502"/>
    <w:rsid w:val="00E01BFB"/>
    <w:rsid w:val="00E01E14"/>
    <w:rsid w:val="00E01E30"/>
    <w:rsid w:val="00E02E15"/>
    <w:rsid w:val="00E04CEE"/>
    <w:rsid w:val="00E04DF6"/>
    <w:rsid w:val="00E04F4A"/>
    <w:rsid w:val="00E05D7F"/>
    <w:rsid w:val="00E06CF7"/>
    <w:rsid w:val="00E0753B"/>
    <w:rsid w:val="00E0784B"/>
    <w:rsid w:val="00E07AAF"/>
    <w:rsid w:val="00E07F98"/>
    <w:rsid w:val="00E10CF7"/>
    <w:rsid w:val="00E128F5"/>
    <w:rsid w:val="00E13BF6"/>
    <w:rsid w:val="00E14809"/>
    <w:rsid w:val="00E14D4E"/>
    <w:rsid w:val="00E15529"/>
    <w:rsid w:val="00E15B88"/>
    <w:rsid w:val="00E15C61"/>
    <w:rsid w:val="00E16481"/>
    <w:rsid w:val="00E16F6D"/>
    <w:rsid w:val="00E20B98"/>
    <w:rsid w:val="00E20D88"/>
    <w:rsid w:val="00E210B3"/>
    <w:rsid w:val="00E217FF"/>
    <w:rsid w:val="00E21E7A"/>
    <w:rsid w:val="00E22030"/>
    <w:rsid w:val="00E2211F"/>
    <w:rsid w:val="00E221DB"/>
    <w:rsid w:val="00E2227B"/>
    <w:rsid w:val="00E225DD"/>
    <w:rsid w:val="00E2280C"/>
    <w:rsid w:val="00E22F28"/>
    <w:rsid w:val="00E234EE"/>
    <w:rsid w:val="00E23C2B"/>
    <w:rsid w:val="00E2447A"/>
    <w:rsid w:val="00E25148"/>
    <w:rsid w:val="00E256DA"/>
    <w:rsid w:val="00E256F5"/>
    <w:rsid w:val="00E25BC5"/>
    <w:rsid w:val="00E25FC8"/>
    <w:rsid w:val="00E26D39"/>
    <w:rsid w:val="00E272B0"/>
    <w:rsid w:val="00E2783F"/>
    <w:rsid w:val="00E27D0C"/>
    <w:rsid w:val="00E30695"/>
    <w:rsid w:val="00E30F53"/>
    <w:rsid w:val="00E311F4"/>
    <w:rsid w:val="00E31915"/>
    <w:rsid w:val="00E3203C"/>
    <w:rsid w:val="00E332E9"/>
    <w:rsid w:val="00E33C10"/>
    <w:rsid w:val="00E344CB"/>
    <w:rsid w:val="00E34DD8"/>
    <w:rsid w:val="00E3608C"/>
    <w:rsid w:val="00E36FEE"/>
    <w:rsid w:val="00E37807"/>
    <w:rsid w:val="00E37B0A"/>
    <w:rsid w:val="00E400A9"/>
    <w:rsid w:val="00E404AB"/>
    <w:rsid w:val="00E4178A"/>
    <w:rsid w:val="00E41A2F"/>
    <w:rsid w:val="00E41B93"/>
    <w:rsid w:val="00E4287B"/>
    <w:rsid w:val="00E42F29"/>
    <w:rsid w:val="00E43FE3"/>
    <w:rsid w:val="00E45525"/>
    <w:rsid w:val="00E46ECD"/>
    <w:rsid w:val="00E46FFA"/>
    <w:rsid w:val="00E47632"/>
    <w:rsid w:val="00E50E82"/>
    <w:rsid w:val="00E52155"/>
    <w:rsid w:val="00E52BAB"/>
    <w:rsid w:val="00E53081"/>
    <w:rsid w:val="00E543BD"/>
    <w:rsid w:val="00E54743"/>
    <w:rsid w:val="00E54D1D"/>
    <w:rsid w:val="00E55670"/>
    <w:rsid w:val="00E557D6"/>
    <w:rsid w:val="00E55CA3"/>
    <w:rsid w:val="00E56C72"/>
    <w:rsid w:val="00E57CA8"/>
    <w:rsid w:val="00E57E85"/>
    <w:rsid w:val="00E63645"/>
    <w:rsid w:val="00E63679"/>
    <w:rsid w:val="00E636FF"/>
    <w:rsid w:val="00E644CB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682"/>
    <w:rsid w:val="00EA0C70"/>
    <w:rsid w:val="00EA17E6"/>
    <w:rsid w:val="00EA1D56"/>
    <w:rsid w:val="00EA28B3"/>
    <w:rsid w:val="00EA3201"/>
    <w:rsid w:val="00EA34FE"/>
    <w:rsid w:val="00EA3F7C"/>
    <w:rsid w:val="00EA4289"/>
    <w:rsid w:val="00EA444E"/>
    <w:rsid w:val="00EA4F84"/>
    <w:rsid w:val="00EA5004"/>
    <w:rsid w:val="00EA5A46"/>
    <w:rsid w:val="00EB0711"/>
    <w:rsid w:val="00EB09DB"/>
    <w:rsid w:val="00EB164E"/>
    <w:rsid w:val="00EB2184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42D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2FB"/>
    <w:rsid w:val="00ED35F6"/>
    <w:rsid w:val="00ED4E38"/>
    <w:rsid w:val="00ED4E74"/>
    <w:rsid w:val="00ED5A97"/>
    <w:rsid w:val="00ED5B25"/>
    <w:rsid w:val="00ED5DA1"/>
    <w:rsid w:val="00ED7411"/>
    <w:rsid w:val="00ED7515"/>
    <w:rsid w:val="00EE0EC3"/>
    <w:rsid w:val="00EE11C0"/>
    <w:rsid w:val="00EE1219"/>
    <w:rsid w:val="00EE28CB"/>
    <w:rsid w:val="00EE2FD9"/>
    <w:rsid w:val="00EE30F3"/>
    <w:rsid w:val="00EE42CC"/>
    <w:rsid w:val="00EE43C6"/>
    <w:rsid w:val="00EE4662"/>
    <w:rsid w:val="00EE66DA"/>
    <w:rsid w:val="00EE6717"/>
    <w:rsid w:val="00EE6A2D"/>
    <w:rsid w:val="00EE78EC"/>
    <w:rsid w:val="00EE7AE7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6D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777"/>
    <w:rsid w:val="00F218BA"/>
    <w:rsid w:val="00F22028"/>
    <w:rsid w:val="00F2234C"/>
    <w:rsid w:val="00F22CEE"/>
    <w:rsid w:val="00F23B28"/>
    <w:rsid w:val="00F2422D"/>
    <w:rsid w:val="00F24F00"/>
    <w:rsid w:val="00F25F12"/>
    <w:rsid w:val="00F266B9"/>
    <w:rsid w:val="00F26855"/>
    <w:rsid w:val="00F26A79"/>
    <w:rsid w:val="00F26B7C"/>
    <w:rsid w:val="00F27125"/>
    <w:rsid w:val="00F302D5"/>
    <w:rsid w:val="00F30682"/>
    <w:rsid w:val="00F30A3A"/>
    <w:rsid w:val="00F30A94"/>
    <w:rsid w:val="00F31A12"/>
    <w:rsid w:val="00F31FC9"/>
    <w:rsid w:val="00F326D3"/>
    <w:rsid w:val="00F32AC6"/>
    <w:rsid w:val="00F32EAA"/>
    <w:rsid w:val="00F331F5"/>
    <w:rsid w:val="00F346F8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A74"/>
    <w:rsid w:val="00F51F96"/>
    <w:rsid w:val="00F52F02"/>
    <w:rsid w:val="00F53417"/>
    <w:rsid w:val="00F53AE9"/>
    <w:rsid w:val="00F549D1"/>
    <w:rsid w:val="00F550D1"/>
    <w:rsid w:val="00F55732"/>
    <w:rsid w:val="00F55950"/>
    <w:rsid w:val="00F55FF8"/>
    <w:rsid w:val="00F566A0"/>
    <w:rsid w:val="00F56BB9"/>
    <w:rsid w:val="00F56F6F"/>
    <w:rsid w:val="00F60A8C"/>
    <w:rsid w:val="00F60CB6"/>
    <w:rsid w:val="00F61070"/>
    <w:rsid w:val="00F61CC1"/>
    <w:rsid w:val="00F62FE9"/>
    <w:rsid w:val="00F64B9B"/>
    <w:rsid w:val="00F65A1B"/>
    <w:rsid w:val="00F66821"/>
    <w:rsid w:val="00F66C8A"/>
    <w:rsid w:val="00F67522"/>
    <w:rsid w:val="00F67578"/>
    <w:rsid w:val="00F67C3F"/>
    <w:rsid w:val="00F72B8D"/>
    <w:rsid w:val="00F72DB4"/>
    <w:rsid w:val="00F73F19"/>
    <w:rsid w:val="00F75BBB"/>
    <w:rsid w:val="00F76259"/>
    <w:rsid w:val="00F767C3"/>
    <w:rsid w:val="00F77118"/>
    <w:rsid w:val="00F7714A"/>
    <w:rsid w:val="00F80E63"/>
    <w:rsid w:val="00F8116D"/>
    <w:rsid w:val="00F81180"/>
    <w:rsid w:val="00F82967"/>
    <w:rsid w:val="00F831FB"/>
    <w:rsid w:val="00F84102"/>
    <w:rsid w:val="00F84248"/>
    <w:rsid w:val="00F8481F"/>
    <w:rsid w:val="00F85923"/>
    <w:rsid w:val="00F861C4"/>
    <w:rsid w:val="00F8660C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762"/>
    <w:rsid w:val="00FA43EE"/>
    <w:rsid w:val="00FA6945"/>
    <w:rsid w:val="00FA73F2"/>
    <w:rsid w:val="00FA7C8E"/>
    <w:rsid w:val="00FB1849"/>
    <w:rsid w:val="00FB216E"/>
    <w:rsid w:val="00FB2293"/>
    <w:rsid w:val="00FB379B"/>
    <w:rsid w:val="00FB5464"/>
    <w:rsid w:val="00FB6579"/>
    <w:rsid w:val="00FB6D54"/>
    <w:rsid w:val="00FC1B87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1EFD"/>
    <w:rsid w:val="00FD2291"/>
    <w:rsid w:val="00FD298F"/>
    <w:rsid w:val="00FD33DD"/>
    <w:rsid w:val="00FD7BCD"/>
    <w:rsid w:val="00FE1F7B"/>
    <w:rsid w:val="00FE367E"/>
    <w:rsid w:val="00FE46FF"/>
    <w:rsid w:val="00FE60EB"/>
    <w:rsid w:val="00FE670B"/>
    <w:rsid w:val="00FE7296"/>
    <w:rsid w:val="00FE7DEA"/>
    <w:rsid w:val="00FF0203"/>
    <w:rsid w:val="00FF1A27"/>
    <w:rsid w:val="00FF1B8B"/>
    <w:rsid w:val="00FF25EE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FF08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C7AFF72-E099-4B90-B3CA-1383AD69BAC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1269</Words>
  <Characters>6880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  <vt:variant>
        <vt:lpstr>제목</vt:lpstr>
      </vt:variant>
      <vt:variant>
        <vt:i4>1</vt:i4>
      </vt:variant>
    </vt:vector>
  </HeadingPairs>
  <TitlesOfParts>
    <vt:vector size="7" baseType="lpstr">
      <vt:lpstr/>
      <vt:lpstr>1. Introduction/Discussion</vt:lpstr>
      <vt:lpstr>2. Text Proposal</vt:lpstr>
      <vt:lpstr>* * * * First change* * * *</vt:lpstr>
      <vt:lpstr>    8.5	Key Issue #5: Network assisted SL Positioning</vt:lpstr>
      <vt:lpstr>* * * * End of changes * * * *</vt:lpstr>
      <vt:lpstr/>
    </vt:vector>
  </TitlesOfParts>
  <Company>Huawei</Company>
  <LinksUpToDate>false</LinksUpToDate>
  <CharactersWithSpaces>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User</dc:creator>
  <cp:keywords/>
  <cp:lastModifiedBy>Philips_R01</cp:lastModifiedBy>
  <cp:revision>6</cp:revision>
  <cp:lastPrinted>2018-08-13T16:59:00Z</cp:lastPrinted>
  <dcterms:created xsi:type="dcterms:W3CDTF">2023-02-21T14:46:00Z</dcterms:created>
  <dcterms:modified xsi:type="dcterms:W3CDTF">2023-02-21T17:00:00Z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(3)5IhTQmWuKwCgwWDlO25MUa1Qc1bLLL1g0g7ZIOgJB+ueseqLTIqMNs284n+RXCuABzcRTvAy
mEaDKf8eG80rtzcKiUNfR+cF40q8DVuFo6yJpbhzcQkF7hJO6/kSKxj/rC2GYgO+qxtReWJn
xfoAzyXVohA4ePL6+nfeoUpN6LqFpsFtuzu9ALvFp02KnON3wDN7GXpfNlgu/LCirYjDnefG
RWrIGZRbffmq+/7KFt</vt:lpwstr>
  </property>
  <property fmtid="{D5CDD505-2E9C-101B-9397-08002B2CF9AE}" pid="9" name="_2015_ms_pID_7253431">
    <vt:lpwstr>q8CqYJh/P5DpGxzpSa0L4sVL2mA6bM4y8c9BZw29tc0Eh4w35bQ5H5
1fSnKVdVhHpc4GkjTO6LJGjc5zw7G925OaJrlD+AoV2dB66dJ2oB1r9yGXXn2erkWdC53IJ+
4IEsPM/vyZ2fHwu2L6/Ii8M5HIWdxxLKvO85gEbuES+75JqLJzi3zvwtvtPJ/ktJhJFYHZoL
ayBm3+d9MSjo/e5XCAyA799H2ZME3f1oyPhw</vt:lpwstr>
  </property>
  <property fmtid="{D5CDD505-2E9C-101B-9397-08002B2CF9AE}" pid="10" name="_2015_ms_pID_7253432">
    <vt:lpwstr>2Q==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